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19318AF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F74B7">
        <w:rPr>
          <w:b/>
          <w:noProof/>
          <w:sz w:val="24"/>
        </w:rPr>
        <w:fldChar w:fldCharType="begin"/>
      </w:r>
      <w:r w:rsidR="009F74B7">
        <w:rPr>
          <w:b/>
          <w:noProof/>
          <w:sz w:val="24"/>
        </w:rPr>
        <w:instrText xml:space="preserve"> DOCPROPERTY  TSG/WGRef  \* MERGEFORMAT </w:instrText>
      </w:r>
      <w:r w:rsidR="009F74B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F74B7"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 xml:space="preserve">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D61B0">
        <w:rPr>
          <w:b/>
          <w:noProof/>
          <w:sz w:val="24"/>
        </w:rPr>
        <w:t>154</w:t>
      </w:r>
      <w:r w:rsidR="00E24D9C">
        <w:rPr>
          <w:b/>
          <w:noProof/>
          <w:sz w:val="24"/>
        </w:rPr>
        <w:t>-AH-e</w:t>
      </w:r>
      <w:r>
        <w:rPr>
          <w:b/>
          <w:i/>
          <w:noProof/>
          <w:sz w:val="28"/>
        </w:rPr>
        <w:tab/>
      </w:r>
      <w:bookmarkStart w:id="0" w:name="_GoBack"/>
      <w:bookmarkEnd w:id="0"/>
      <w:r w:rsidR="00AE7E78">
        <w:rPr>
          <w:b/>
          <w:i/>
          <w:noProof/>
          <w:sz w:val="28"/>
        </w:rPr>
        <w:t>S2-2</w:t>
      </w:r>
      <w:r w:rsidR="00E24D9C">
        <w:rPr>
          <w:b/>
          <w:i/>
          <w:noProof/>
          <w:sz w:val="28"/>
        </w:rPr>
        <w:t>3</w:t>
      </w:r>
      <w:r w:rsidR="00700A44">
        <w:rPr>
          <w:b/>
          <w:i/>
          <w:noProof/>
          <w:sz w:val="28"/>
        </w:rPr>
        <w:t>00746</w:t>
      </w:r>
    </w:p>
    <w:p w14:paraId="7CB45193" w14:textId="331E128E" w:rsidR="001E41F3" w:rsidRDefault="00E24D9C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rFonts w:eastAsia="Arial Unicode MS" w:cs="Arial"/>
          <w:b/>
          <w:bCs/>
          <w:sz w:val="24"/>
        </w:rPr>
        <w:t>Janurary</w:t>
      </w:r>
      <w:r w:rsidR="00CD61B0" w:rsidRPr="007F4779">
        <w:rPr>
          <w:rFonts w:eastAsia="Arial Unicode MS" w:cs="Arial"/>
          <w:b/>
          <w:bCs/>
          <w:sz w:val="24"/>
        </w:rPr>
        <w:t xml:space="preserve"> </w:t>
      </w:r>
      <w:r w:rsidR="00CD61B0">
        <w:rPr>
          <w:rFonts w:eastAsia="Arial Unicode MS" w:cs="Arial"/>
          <w:b/>
          <w:bCs/>
          <w:sz w:val="24"/>
        </w:rPr>
        <w:t>1</w:t>
      </w:r>
      <w:r>
        <w:rPr>
          <w:rFonts w:eastAsia="Arial Unicode MS" w:cs="Arial"/>
          <w:b/>
          <w:bCs/>
          <w:sz w:val="24"/>
        </w:rPr>
        <w:t>6</w:t>
      </w:r>
      <w:r w:rsidR="00CD61B0" w:rsidRPr="00843760">
        <w:rPr>
          <w:rFonts w:eastAsia="Arial Unicode MS" w:cs="Arial"/>
          <w:b/>
          <w:bCs/>
          <w:sz w:val="24"/>
        </w:rPr>
        <w:t xml:space="preserve"> – </w:t>
      </w:r>
      <w:r>
        <w:rPr>
          <w:rFonts w:eastAsia="Arial Unicode MS" w:cs="Arial"/>
          <w:b/>
          <w:bCs/>
          <w:sz w:val="24"/>
        </w:rPr>
        <w:t>20</w:t>
      </w:r>
      <w:r w:rsidR="00CD61B0" w:rsidRPr="00880B08">
        <w:rPr>
          <w:rFonts w:eastAsia="Arial Unicode MS" w:cs="Arial"/>
          <w:b/>
          <w:bCs/>
          <w:sz w:val="24"/>
        </w:rPr>
        <w:t>, 202</w:t>
      </w:r>
      <w:r>
        <w:rPr>
          <w:rFonts w:eastAsia="Arial Unicode MS" w:cs="Arial"/>
          <w:b/>
          <w:bCs/>
          <w:sz w:val="24"/>
        </w:rPr>
        <w:t>3,</w:t>
      </w:r>
      <w:r>
        <w:rPr>
          <w:rFonts w:cs="Arial"/>
          <w:b/>
          <w:bCs/>
          <w:sz w:val="24"/>
        </w:rPr>
        <w:t xml:space="preserve"> Elbonia</w:t>
      </w:r>
      <w:r w:rsidR="00CD61B0">
        <w:rPr>
          <w:b/>
          <w:noProof/>
          <w:sz w:val="24"/>
        </w:rPr>
        <w:tab/>
      </w:r>
      <w:r w:rsidR="00CD61B0">
        <w:rPr>
          <w:b/>
          <w:noProof/>
          <w:sz w:val="24"/>
        </w:rPr>
        <w:tab/>
      </w:r>
      <w:r w:rsidR="00CD61B0" w:rsidRPr="00CD61B0">
        <w:rPr>
          <w:rFonts w:cs="Arial"/>
          <w:b/>
          <w:bCs/>
          <w:color w:val="0000FF"/>
        </w:rPr>
        <w:t>(</w:t>
      </w:r>
      <w:r w:rsidR="00CD61B0">
        <w:rPr>
          <w:rFonts w:cs="Arial"/>
          <w:b/>
          <w:bCs/>
          <w:color w:val="0000FF"/>
        </w:rPr>
        <w:t>revision of S2-</w:t>
      </w:r>
      <w:r w:rsidR="002622DF">
        <w:rPr>
          <w:rFonts w:cs="Arial"/>
          <w:b/>
          <w:bCs/>
          <w:color w:val="0000FF"/>
        </w:rPr>
        <w:t>2</w:t>
      </w:r>
      <w:r>
        <w:rPr>
          <w:rFonts w:cs="Arial"/>
          <w:b/>
          <w:bCs/>
          <w:color w:val="0000FF"/>
        </w:rPr>
        <w:t>xxxxxx</w:t>
      </w:r>
      <w:r w:rsidR="00CD61B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FE68AC3" w:rsidR="001E41F3" w:rsidRPr="00410371" w:rsidRDefault="00AE7E78" w:rsidP="00F0270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F02704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BCDC094" w:rsidR="001E41F3" w:rsidRPr="00410371" w:rsidRDefault="00E24D9C" w:rsidP="00E24D9C">
            <w:pPr>
              <w:pStyle w:val="CRCoverPage"/>
              <w:spacing w:after="0"/>
              <w:ind w:firstLineChars="100" w:firstLine="281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6B485A6" w:rsidR="001E41F3" w:rsidRPr="00410371" w:rsidRDefault="00E24D9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55898F6" w:rsidR="001E41F3" w:rsidRPr="00410371" w:rsidRDefault="00AE7E78" w:rsidP="00C5418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16544">
              <w:rPr>
                <w:b/>
                <w:noProof/>
                <w:sz w:val="28"/>
              </w:rPr>
              <w:t>1</w:t>
            </w:r>
            <w:r w:rsidR="00E24D9C">
              <w:rPr>
                <w:b/>
                <w:noProof/>
                <w:sz w:val="28"/>
              </w:rPr>
              <w:t>8</w:t>
            </w:r>
            <w:r w:rsidRPr="00A16544">
              <w:rPr>
                <w:b/>
                <w:noProof/>
                <w:sz w:val="28"/>
              </w:rPr>
              <w:t>.</w:t>
            </w:r>
            <w:r w:rsidR="00E24D9C">
              <w:rPr>
                <w:b/>
                <w:noProof/>
                <w:sz w:val="28"/>
              </w:rPr>
              <w:t>0</w:t>
            </w:r>
            <w:r w:rsidRPr="00A16544">
              <w:rPr>
                <w:b/>
                <w:noProof/>
                <w:sz w:val="28"/>
              </w:rPr>
              <w:t>.</w:t>
            </w:r>
            <w:r w:rsidR="00A16544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1ED0D4ED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C85487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EFD3BA7" w:rsidR="00F25D98" w:rsidRDefault="00B65FD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A16544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38C0EC" w:rsidR="001E41F3" w:rsidRDefault="00356BD1">
            <w:pPr>
              <w:pStyle w:val="CRCoverPage"/>
              <w:spacing w:after="0"/>
              <w:ind w:left="100"/>
              <w:rPr>
                <w:noProof/>
              </w:rPr>
            </w:pPr>
            <w:r>
              <w:t>Ne</w:t>
            </w:r>
            <w:r w:rsidR="00E24D9C">
              <w:t xml:space="preserve">twork exposure </w:t>
            </w:r>
            <w:r w:rsidR="00DC10EB">
              <w:t xml:space="preserve">support </w:t>
            </w:r>
            <w:r w:rsidR="00E24D9C">
              <w:t>for XR</w:t>
            </w:r>
            <w:r w:rsidR="00CE4AE3">
              <w:t xml:space="preserve"> services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BF17576" w:rsidR="001E41F3" w:rsidRDefault="00F626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6ABE18" w:rsidR="001E41F3" w:rsidRDefault="00E24D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XRM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4E542E" w:rsidR="001E41F3" w:rsidRDefault="00EF6A2F" w:rsidP="002916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29164D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29164D">
              <w:rPr>
                <w:noProof/>
              </w:rPr>
              <w:t>01</w:t>
            </w:r>
            <w:r>
              <w:rPr>
                <w:noProof/>
              </w:rPr>
              <w:t>-</w:t>
            </w:r>
            <w:r w:rsidR="0029164D">
              <w:rPr>
                <w:noProof/>
              </w:rPr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7EA736" w:rsidR="001E41F3" w:rsidRDefault="00A1654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A16544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5FF938" w14:textId="77777777" w:rsidR="001E2818" w:rsidRDefault="003A3D22" w:rsidP="001E281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According to the conclusions of KI#3 in TR23.700-60, certain network information could be exposured to the </w:t>
            </w:r>
            <w:r w:rsidR="001E6AE0">
              <w:rPr>
                <w:noProof/>
                <w:lang w:eastAsia="zh-CN"/>
              </w:rPr>
              <w:t>XR applications</w:t>
            </w:r>
            <w:r>
              <w:rPr>
                <w:noProof/>
                <w:lang w:eastAsia="zh-CN"/>
              </w:rPr>
              <w:t xml:space="preserve"> via API or ECN marking. These kind of </w:t>
            </w:r>
            <w:r w:rsidR="001E6AE0">
              <w:rPr>
                <w:noProof/>
                <w:lang w:eastAsia="zh-CN"/>
              </w:rPr>
              <w:t xml:space="preserve">exposure information and </w:t>
            </w:r>
            <w:r>
              <w:rPr>
                <w:noProof/>
                <w:lang w:eastAsia="zh-CN"/>
              </w:rPr>
              <w:t>capabilities need to be added in the related clauses.</w:t>
            </w:r>
          </w:p>
          <w:p w14:paraId="10C58D98" w14:textId="77777777" w:rsidR="00F62694" w:rsidRDefault="00F62694" w:rsidP="001E281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CD1B40D" w14:textId="083347BF" w:rsidR="00F62694" w:rsidRDefault="00F62694" w:rsidP="001E281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9164D">
              <w:rPr>
                <w:noProof/>
                <w:highlight w:val="green"/>
                <w:lang w:eastAsia="zh-CN"/>
              </w:rPr>
              <w:t xml:space="preserve">On top of </w:t>
            </w:r>
            <w:r w:rsidR="0029164D" w:rsidRPr="0029164D">
              <w:rPr>
                <w:noProof/>
                <w:highlight w:val="green"/>
                <w:lang w:eastAsia="zh-CN"/>
              </w:rPr>
              <w:t>penholder’s version, the followings are added.</w:t>
            </w:r>
            <w:r w:rsidR="0029164D">
              <w:rPr>
                <w:noProof/>
                <w:lang w:eastAsia="zh-CN"/>
              </w:rPr>
              <w:t xml:space="preserve"> </w:t>
            </w:r>
          </w:p>
          <w:p w14:paraId="37D55742" w14:textId="65080174" w:rsidR="0029164D" w:rsidRPr="0029164D" w:rsidRDefault="0029164D" w:rsidP="0029164D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/>
                <w:noProof/>
                <w:lang w:eastAsia="ko-KR"/>
              </w:rPr>
              <w:t>For L4S’s efficiency it should be assumed t</w:t>
            </w:r>
            <w:r w:rsidRPr="0029164D">
              <w:rPr>
                <w:rFonts w:eastAsia="맑은 고딕"/>
                <w:noProof/>
                <w:lang w:eastAsia="ko-KR"/>
              </w:rPr>
              <w:t xml:space="preserve">hat </w:t>
            </w:r>
            <w:r w:rsidRPr="0029164D">
              <w:t>a QoS flow dedicated to XR or L4S service is used for one service flow</w:t>
            </w:r>
            <w:r>
              <w:t xml:space="preserve"> because the ECN marking is appropriate for per service flow. If multiple service flows are muxed into a QoS flow, the ECN notification makes problems. </w:t>
            </w:r>
          </w:p>
          <w:p w14:paraId="0AAD59D5" w14:textId="77777777" w:rsidR="0029164D" w:rsidRDefault="0029164D" w:rsidP="0029164D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/>
                <w:noProof/>
                <w:lang w:eastAsia="ko-KR"/>
              </w:rPr>
              <w:t xml:space="preserve">It is also allowed that </w:t>
            </w:r>
            <w:r w:rsidRPr="0029164D">
              <w:rPr>
                <w:rFonts w:eastAsia="맑은 고딕"/>
                <w:noProof/>
                <w:lang w:eastAsia="ko-KR"/>
              </w:rPr>
              <w:t xml:space="preserve">Congestion information reported by NG-RAN </w:t>
            </w:r>
            <w:r>
              <w:rPr>
                <w:rFonts w:eastAsia="맑은 고딕"/>
                <w:noProof/>
                <w:lang w:eastAsia="ko-KR"/>
              </w:rPr>
              <w:t>is</w:t>
            </w:r>
            <w:r w:rsidRPr="0029164D">
              <w:rPr>
                <w:rFonts w:eastAsia="맑은 고딕"/>
                <w:noProof/>
                <w:lang w:eastAsia="ko-KR"/>
              </w:rPr>
              <w:t xml:space="preserve"> exposed via SMF/PCF/NEF.</w:t>
            </w:r>
          </w:p>
          <w:p w14:paraId="708AA7DE" w14:textId="72F8503E" w:rsidR="0092022C" w:rsidRPr="0029164D" w:rsidRDefault="0092022C" w:rsidP="0029164D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/>
                <w:noProof/>
                <w:lang w:eastAsia="ko-KR"/>
              </w:rPr>
              <w:t>Methods are determined during PDU session establishment and modification. and when serving UPF or NG-RAN is changed, the method can be changed according their capabilities so that their change can be notified to AF.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EC9674" w14:textId="2B4792AB" w:rsidR="001E41F3" w:rsidRDefault="006E7B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</w:t>
            </w:r>
            <w:r w:rsidR="00B333FA">
              <w:rPr>
                <w:noProof/>
                <w:lang w:eastAsia="zh-CN"/>
              </w:rPr>
              <w:t xml:space="preserve">new </w:t>
            </w:r>
            <w:r>
              <w:rPr>
                <w:noProof/>
                <w:lang w:eastAsia="zh-CN"/>
              </w:rPr>
              <w:t>clause 5.X.Y, the general descriptions of network exposure support for XR is added.</w:t>
            </w:r>
          </w:p>
          <w:p w14:paraId="31C656EC" w14:textId="01CE4306" w:rsidR="006E7B1D" w:rsidRDefault="006E7B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5414F53" w:rsidR="001E41F3" w:rsidRDefault="003A3D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network exposure solutions of XRM is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A244798" w:rsidR="001E41F3" w:rsidRDefault="00140369">
            <w:pPr>
              <w:pStyle w:val="CRCoverPage"/>
              <w:spacing w:after="0"/>
              <w:ind w:left="100"/>
              <w:rPr>
                <w:noProof/>
              </w:rPr>
            </w:pPr>
            <w:r w:rsidRPr="00140369">
              <w:rPr>
                <w:noProof/>
              </w:rPr>
              <w:t>Clause</w:t>
            </w:r>
            <w:r w:rsidR="00CE4AE3">
              <w:rPr>
                <w:noProof/>
              </w:rPr>
              <w:t xml:space="preserve"> 2,</w:t>
            </w:r>
            <w:r w:rsidRPr="00140369">
              <w:rPr>
                <w:noProof/>
              </w:rPr>
              <w:t xml:space="preserve"> 5.</w:t>
            </w:r>
            <w:r w:rsidR="00F5237D">
              <w:rPr>
                <w:noProof/>
              </w:rPr>
              <w:t>37</w:t>
            </w:r>
            <w:r w:rsidRPr="00140369">
              <w:rPr>
                <w:noProof/>
              </w:rPr>
              <w:t>.</w:t>
            </w:r>
            <w:r w:rsidR="00042487">
              <w:rPr>
                <w:noProof/>
              </w:rPr>
              <w:t>X</w:t>
            </w:r>
            <w:r w:rsidR="00856D6D">
              <w:rPr>
                <w:noProof/>
              </w:rPr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BAC497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B8AE89F" w:rsidR="001E41F3" w:rsidRPr="00AE7E78" w:rsidRDefault="00095DA4">
            <w:pPr>
              <w:pStyle w:val="CRCoverPage"/>
              <w:spacing w:after="0"/>
              <w:jc w:val="center"/>
              <w:rPr>
                <w:b/>
                <w:caps/>
                <w:noProof/>
                <w:highlight w:val="gree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77DE2D0" w:rsidR="001E41F3" w:rsidRDefault="00095DA4" w:rsidP="00856D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3EA5EFD" w:rsidR="001E41F3" w:rsidRPr="00F02704" w:rsidRDefault="00F0270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F02704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14AE494" w:rsidR="001E41F3" w:rsidRPr="00F02704" w:rsidRDefault="00F0270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F02704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49013B14" w14:textId="77777777" w:rsidR="003057BE" w:rsidRPr="001B7C50" w:rsidRDefault="003057BE" w:rsidP="003057BE">
      <w:pPr>
        <w:pStyle w:val="1"/>
        <w:pBdr>
          <w:top w:val="single" w:sz="12" w:space="0" w:color="auto"/>
        </w:pBdr>
      </w:pPr>
      <w:bookmarkStart w:id="3" w:name="_Toc20149624"/>
      <w:bookmarkStart w:id="4" w:name="_Toc27846415"/>
      <w:bookmarkStart w:id="5" w:name="_Toc36187539"/>
      <w:bookmarkStart w:id="6" w:name="_Toc45183443"/>
      <w:bookmarkStart w:id="7" w:name="_Toc47342285"/>
      <w:bookmarkStart w:id="8" w:name="_Toc51768983"/>
      <w:bookmarkStart w:id="9" w:name="_Toc114664947"/>
      <w:bookmarkStart w:id="10" w:name="_Toc51769125"/>
      <w:bookmarkStart w:id="11" w:name="_Toc11137165"/>
      <w:bookmarkStart w:id="12" w:name="_Toc27846628"/>
      <w:bookmarkStart w:id="13" w:name="_Toc36187756"/>
      <w:bookmarkStart w:id="14" w:name="_Toc59095475"/>
      <w:bookmarkStart w:id="15" w:name="_Toc27846554"/>
      <w:bookmarkStart w:id="16" w:name="_Toc20149834"/>
      <w:bookmarkStart w:id="17" w:name="_Toc47342502"/>
      <w:bookmarkStart w:id="18" w:name="_Toc59095553"/>
      <w:bookmarkStart w:id="19" w:name="_Toc51769202"/>
      <w:bookmarkStart w:id="20" w:name="_Toc45183583"/>
      <w:bookmarkStart w:id="21" w:name="_Toc47342425"/>
      <w:bookmarkStart w:id="22" w:name="_Toc45183660"/>
      <w:bookmarkStart w:id="23" w:name="_Toc5026447"/>
      <w:bookmarkStart w:id="24" w:name="_Toc36187679"/>
      <w:bookmarkStart w:id="25" w:name="_Toc20149762"/>
      <w:bookmarkStart w:id="26" w:name="_Toc114665633"/>
      <w:bookmarkEnd w:id="2"/>
      <w:r w:rsidRPr="001B7C50">
        <w:t>2</w:t>
      </w:r>
      <w:r w:rsidRPr="001B7C50">
        <w:tab/>
        <w:t>References</w:t>
      </w:r>
      <w:bookmarkEnd w:id="3"/>
      <w:bookmarkEnd w:id="4"/>
      <w:bookmarkEnd w:id="5"/>
      <w:bookmarkEnd w:id="6"/>
      <w:bookmarkEnd w:id="7"/>
      <w:bookmarkEnd w:id="8"/>
      <w:bookmarkEnd w:id="9"/>
    </w:p>
    <w:p w14:paraId="4F443D2A" w14:textId="77777777" w:rsidR="003057BE" w:rsidRPr="001B7C50" w:rsidRDefault="003057BE" w:rsidP="003057BE">
      <w:r w:rsidRPr="001B7C50">
        <w:t>The following documents contain provisions which, through reference in this text, constitute provisions of the present document.</w:t>
      </w:r>
    </w:p>
    <w:p w14:paraId="07EB585E" w14:textId="77777777" w:rsidR="003057BE" w:rsidRPr="001B7C50" w:rsidRDefault="003057BE" w:rsidP="003057BE">
      <w:pPr>
        <w:pStyle w:val="B1"/>
      </w:pPr>
      <w:r w:rsidRPr="001B7C50">
        <w:t>-</w:t>
      </w:r>
      <w:r w:rsidRPr="001B7C50">
        <w:tab/>
        <w:t>References are either specific (identified by date of publication, edition number, version number, etc.) or non</w:t>
      </w:r>
      <w:r w:rsidRPr="001B7C50">
        <w:noBreakHyphen/>
        <w:t>specific.</w:t>
      </w:r>
    </w:p>
    <w:p w14:paraId="6AA9B509" w14:textId="77777777" w:rsidR="003057BE" w:rsidRPr="001B7C50" w:rsidRDefault="003057BE" w:rsidP="003057BE">
      <w:pPr>
        <w:pStyle w:val="B1"/>
      </w:pPr>
      <w:r w:rsidRPr="001B7C50">
        <w:t>-</w:t>
      </w:r>
      <w:r w:rsidRPr="001B7C50">
        <w:tab/>
        <w:t>For a specific reference, subsequent revisions do not apply.</w:t>
      </w:r>
    </w:p>
    <w:p w14:paraId="0B92FE87" w14:textId="507EFAE9" w:rsidR="003057BE" w:rsidRDefault="003057BE" w:rsidP="003057BE">
      <w:pPr>
        <w:pStyle w:val="B1"/>
      </w:pPr>
      <w:r w:rsidRPr="001B7C50">
        <w:t>-</w:t>
      </w:r>
      <w:r w:rsidRPr="001B7C50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1B7C50">
        <w:rPr>
          <w:i/>
        </w:rPr>
        <w:t xml:space="preserve"> in the same Release as the present document</w:t>
      </w:r>
      <w:r w:rsidRPr="001B7C50">
        <w:t>.</w:t>
      </w:r>
    </w:p>
    <w:p w14:paraId="0E2F3575" w14:textId="77777777" w:rsidR="005806EB" w:rsidRDefault="005806EB" w:rsidP="003057BE">
      <w:pPr>
        <w:pStyle w:val="B1"/>
        <w:rPr>
          <w:lang w:eastAsia="zh-CN"/>
        </w:rPr>
      </w:pPr>
    </w:p>
    <w:p w14:paraId="326CA878" w14:textId="14DD7070" w:rsidR="005806EB" w:rsidRDefault="005806EB" w:rsidP="003057BE">
      <w:pPr>
        <w:pStyle w:val="B1"/>
        <w:rPr>
          <w:lang w:eastAsia="zh-CN"/>
        </w:rPr>
      </w:pPr>
      <w:r>
        <w:rPr>
          <w:lang w:eastAsia="zh-CN"/>
        </w:rPr>
        <w:t>……</w:t>
      </w:r>
    </w:p>
    <w:p w14:paraId="4B65A0FA" w14:textId="77777777" w:rsidR="005806EB" w:rsidRPr="001B7C50" w:rsidRDefault="005806EB" w:rsidP="003057BE">
      <w:pPr>
        <w:pStyle w:val="B1"/>
      </w:pPr>
    </w:p>
    <w:p w14:paraId="7559334F" w14:textId="5ACAB7B3" w:rsidR="003057BE" w:rsidRPr="00BC49C2" w:rsidRDefault="003057BE" w:rsidP="003057BE">
      <w:pPr>
        <w:pStyle w:val="EX"/>
        <w:rPr>
          <w:ins w:id="27" w:author="Zhuoyun" w:date="2022-12-07T09:48:00Z"/>
          <w:rFonts w:eastAsia="DengXian"/>
        </w:rPr>
      </w:pPr>
      <w:bookmarkStart w:id="28" w:name="_PERM_MCCTEMPBM_CRPT13420002___5"/>
      <w:ins w:id="29" w:author="Zhuoyun" w:date="2022-12-07T09:48:00Z">
        <w:r w:rsidRPr="00D94767">
          <w:rPr>
            <w:rFonts w:eastAsia="DengXian"/>
          </w:rPr>
          <w:t>[</w:t>
        </w:r>
      </w:ins>
      <w:ins w:id="30" w:author="Zhuoyun" w:date="2022-12-07T09:49:00Z">
        <w:r>
          <w:rPr>
            <w:rFonts w:eastAsia="DengXian"/>
          </w:rPr>
          <w:t>x</w:t>
        </w:r>
      </w:ins>
      <w:ins w:id="31" w:author="Zhuoyun" w:date="2022-12-07T09:48:00Z">
        <w:r w:rsidRPr="00D94767">
          <w:rPr>
            <w:rFonts w:eastAsia="DengXian"/>
          </w:rPr>
          <w:t>]</w:t>
        </w:r>
        <w:r w:rsidRPr="00D94767">
          <w:rPr>
            <w:rFonts w:eastAsia="DengXian"/>
          </w:rPr>
          <w:tab/>
          <w:t xml:space="preserve">IETF Internet-draft - L4S: </w:t>
        </w:r>
        <w:r>
          <w:rPr>
            <w:rFonts w:eastAsia="DengXian"/>
          </w:rPr>
          <w:t>"</w:t>
        </w:r>
        <w:r w:rsidRPr="00D94767">
          <w:rPr>
            <w:rFonts w:eastAsia="DengXian"/>
          </w:rPr>
          <w:t>Low Latency, Low Loss, Scalable Throughput (L4S) Internet Service: Architecture</w:t>
        </w:r>
        <w:r>
          <w:rPr>
            <w:rFonts w:eastAsia="DengXian"/>
          </w:rPr>
          <w:t>"</w:t>
        </w:r>
        <w:r w:rsidRPr="00D94767">
          <w:rPr>
            <w:rFonts w:eastAsia="DengXian"/>
          </w:rPr>
          <w:t xml:space="preserve">, Briscoe et al, Nov 2020, </w:t>
        </w:r>
        <w:r>
          <w:fldChar w:fldCharType="begin"/>
        </w:r>
        <w:r>
          <w:instrText xml:space="preserve"> HYPERLINK "https://datatracker.ietf.org/doc/draft-ietf-tsvwg-l4s-arch/" </w:instrText>
        </w:r>
        <w:r>
          <w:fldChar w:fldCharType="separate"/>
        </w:r>
        <w:r w:rsidRPr="00D94767">
          <w:rPr>
            <w:rFonts w:eastAsia="DengXian"/>
            <w:color w:val="0000FF"/>
            <w:u w:val="single"/>
          </w:rPr>
          <w:t>https://datatracker.ietf.org/doc/draft-ietf-tsvwg-l4s-arch/</w:t>
        </w:r>
        <w:r>
          <w:rPr>
            <w:rFonts w:eastAsia="DengXian"/>
            <w:color w:val="0000FF"/>
            <w:u w:val="single"/>
          </w:rPr>
          <w:fldChar w:fldCharType="end"/>
        </w:r>
        <w:r w:rsidRPr="00D94767">
          <w:rPr>
            <w:rFonts w:eastAsia="DengXian"/>
          </w:rPr>
          <w:t>.</w:t>
        </w:r>
      </w:ins>
    </w:p>
    <w:p w14:paraId="40738DF7" w14:textId="4345CFEB" w:rsidR="003057BE" w:rsidRPr="00110120" w:rsidRDefault="003057BE" w:rsidP="003057BE">
      <w:pPr>
        <w:pStyle w:val="EX"/>
        <w:rPr>
          <w:ins w:id="32" w:author="Zhuoyun" w:date="2022-12-07T09:49:00Z"/>
          <w:rFonts w:eastAsia="DengXian"/>
          <w:lang w:eastAsia="zh-CN"/>
        </w:rPr>
      </w:pPr>
      <w:bookmarkStart w:id="33" w:name="MCCTEMPBM_00000033"/>
      <w:bookmarkStart w:id="34" w:name="_PERM_MCCTEMPBM_CRPT13420005___5"/>
      <w:bookmarkEnd w:id="28"/>
      <w:ins w:id="35" w:author="Zhuoyun" w:date="2022-12-07T09:49:00Z">
        <w:r>
          <w:rPr>
            <w:rFonts w:eastAsia="DengXian" w:hint="eastAsia"/>
            <w:lang w:eastAsia="zh-CN"/>
          </w:rPr>
          <w:t>[</w:t>
        </w:r>
        <w:r>
          <w:rPr>
            <w:rFonts w:eastAsia="DengXian"/>
            <w:lang w:eastAsia="zh-CN"/>
          </w:rPr>
          <w:t>y</w:t>
        </w:r>
        <w:r>
          <w:rPr>
            <w:rFonts w:eastAsia="DengXian" w:hint="eastAsia"/>
            <w:lang w:eastAsia="zh-CN"/>
          </w:rPr>
          <w:t>]</w:t>
        </w:r>
        <w:r>
          <w:rPr>
            <w:rFonts w:eastAsia="DengXian" w:hint="eastAsia"/>
            <w:lang w:eastAsia="zh-CN"/>
          </w:rPr>
          <w:tab/>
        </w:r>
        <w:r w:rsidRPr="00110120">
          <w:rPr>
            <w:rFonts w:eastAsia="DengXian"/>
            <w:lang w:eastAsia="zh-CN"/>
          </w:rPr>
          <w:t>IETF Internet-draft</w:t>
        </w:r>
        <w:r>
          <w:rPr>
            <w:rFonts w:eastAsia="DengXian"/>
            <w:lang w:eastAsia="zh-CN"/>
          </w:rPr>
          <w:t>-</w:t>
        </w:r>
        <w:r w:rsidRPr="00110120">
          <w:rPr>
            <w:rFonts w:eastAsia="DengXian"/>
            <w:lang w:eastAsia="zh-CN"/>
          </w:rPr>
          <w:t xml:space="preserve">L4S: </w:t>
        </w:r>
        <w:r>
          <w:rPr>
            <w:rFonts w:eastAsia="DengXian"/>
            <w:lang w:eastAsia="zh-CN"/>
          </w:rPr>
          <w:t>"</w:t>
        </w:r>
        <w:r w:rsidRPr="00110120">
          <w:rPr>
            <w:rFonts w:eastAsia="DengXian"/>
            <w:lang w:eastAsia="zh-CN"/>
          </w:rPr>
          <w:t>Explicit Congestion Notification (ECN) Protocol for Very Low Queuing Delay (L4S)</w:t>
        </w:r>
        <w:r>
          <w:rPr>
            <w:rFonts w:eastAsia="DengXian"/>
            <w:lang w:eastAsia="zh-CN"/>
          </w:rPr>
          <w:t>"</w:t>
        </w:r>
        <w:r w:rsidRPr="00110120">
          <w:rPr>
            <w:rFonts w:eastAsia="DengXian"/>
            <w:lang w:eastAsia="zh-CN"/>
          </w:rPr>
          <w:t xml:space="preserve"> Briscoe et al, July 2022, </w:t>
        </w:r>
        <w:r>
          <w:fldChar w:fldCharType="begin"/>
        </w:r>
        <w:r>
          <w:instrText xml:space="preserve"> HYPERLINK "https://datatracker.ietf.org/doc/draft-ietf-tsvwg-ecn-l4s-id/" </w:instrText>
        </w:r>
        <w:r>
          <w:fldChar w:fldCharType="separate"/>
        </w:r>
        <w:r w:rsidRPr="008771A3">
          <w:rPr>
            <w:rStyle w:val="aa"/>
            <w:rFonts w:eastAsia="DengXian"/>
            <w:lang w:eastAsia="zh-CN"/>
          </w:rPr>
          <w:t>https://datatracker.ietf.org/doc/draft-ietf-tsvwg-ecn-l4s-id/</w:t>
        </w:r>
        <w:r>
          <w:rPr>
            <w:rStyle w:val="aa"/>
            <w:rFonts w:eastAsia="DengXian"/>
            <w:lang w:eastAsia="zh-CN"/>
          </w:rPr>
          <w:fldChar w:fldCharType="end"/>
        </w:r>
        <w:bookmarkEnd w:id="33"/>
        <w:r>
          <w:rPr>
            <w:rFonts w:eastAsia="DengXian"/>
            <w:lang w:eastAsia="zh-CN"/>
          </w:rPr>
          <w:t>.</w:t>
        </w:r>
      </w:ins>
    </w:p>
    <w:bookmarkEnd w:id="34"/>
    <w:p w14:paraId="3439DFF3" w14:textId="77777777" w:rsidR="00387C89" w:rsidRPr="0042466D" w:rsidRDefault="00387C89" w:rsidP="00387C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60DF51FD" w14:textId="7F461274" w:rsidR="007B16C0" w:rsidRPr="002570A1" w:rsidDel="002570A1" w:rsidRDefault="007B16C0" w:rsidP="002570A1">
      <w:pPr>
        <w:pStyle w:val="3"/>
        <w:rPr>
          <w:del w:id="36" w:author="Zhuoyun" w:date="2023-01-05T18:03:00Z"/>
        </w:rPr>
      </w:pPr>
      <w:ins w:id="37" w:author="Zhuoyun" w:date="2022-12-02T12:01:00Z">
        <w:r w:rsidRPr="002570A1">
          <w:rPr>
            <w:rFonts w:hint="eastAsia"/>
          </w:rPr>
          <w:t>5</w:t>
        </w:r>
        <w:r w:rsidRPr="002570A1">
          <w:t>.</w:t>
        </w:r>
      </w:ins>
      <w:ins w:id="38" w:author="Zhuoyun" w:date="2023-01-03T09:32:00Z">
        <w:r w:rsidR="00F5237D" w:rsidRPr="002570A1">
          <w:t>37</w:t>
        </w:r>
      </w:ins>
      <w:ins w:id="39" w:author="Zhuoyun" w:date="2022-12-02T12:01:00Z">
        <w:r w:rsidRPr="002570A1">
          <w:t>.</w:t>
        </w:r>
      </w:ins>
      <w:ins w:id="40" w:author="Zhuoyun" w:date="2023-01-03T09:32:00Z">
        <w:r w:rsidR="00F5237D" w:rsidRPr="002570A1">
          <w:t>X</w:t>
        </w:r>
      </w:ins>
      <w:ins w:id="41" w:author="Zhuoyun" w:date="2022-12-02T12:01:00Z">
        <w:r w:rsidRPr="002570A1">
          <w:t xml:space="preserve"> Network exposure for XR</w:t>
        </w:r>
      </w:ins>
      <w:ins w:id="42" w:author="Zhuoyun" w:date="2023-01-03T10:05:00Z">
        <w:r w:rsidR="00593EFA" w:rsidRPr="002570A1">
          <w:t xml:space="preserve"> service</w:t>
        </w:r>
      </w:ins>
    </w:p>
    <w:p w14:paraId="3E3EE1EE" w14:textId="77777777" w:rsidR="002570A1" w:rsidRPr="002570A1" w:rsidRDefault="002570A1">
      <w:pPr>
        <w:rPr>
          <w:ins w:id="43" w:author="백영교/5G/6G표준Lab(SR)/삼성전자" w:date="2023-01-09T17:59:00Z"/>
        </w:rPr>
        <w:pPrChange w:id="44" w:author="백영교/5G/6G표준Lab(SR)/삼성전자" w:date="2023-01-09T17:59:00Z">
          <w:pPr>
            <w:pStyle w:val="3"/>
          </w:pPr>
        </w:pPrChange>
      </w:pPr>
    </w:p>
    <w:p w14:paraId="33E0C9C5" w14:textId="0D6E2F9F" w:rsidR="00B65FD2" w:rsidRPr="002570A1" w:rsidDel="002570A1" w:rsidRDefault="0029164D">
      <w:pPr>
        <w:rPr>
          <w:del w:id="45" w:author="백영교/5G/6G표준Lab(SR)/삼성전자" w:date="2023-01-09T11:41:00Z"/>
          <w:rFonts w:eastAsia="SimSun"/>
          <w:lang w:eastAsia="zh-CN"/>
          <w:rPrChange w:id="46" w:author="백영교/5G/6G표준Lab(SR)/삼성전자" w:date="2023-01-09T18:00:00Z">
            <w:rPr>
              <w:del w:id="47" w:author="백영교/5G/6G표준Lab(SR)/삼성전자" w:date="2023-01-09T11:41:00Z"/>
              <w:rFonts w:eastAsia="맑은 고딕"/>
              <w:noProof/>
              <w:lang w:eastAsia="ko-KR"/>
            </w:rPr>
          </w:rPrChange>
        </w:rPr>
        <w:pPrChange w:id="48" w:author="백영교/5G/6G표준Lab(SR)/삼성전자" w:date="2023-01-09T18:00:00Z">
          <w:pPr>
            <w:pStyle w:val="3"/>
          </w:pPr>
        </w:pPrChange>
      </w:pPr>
      <w:ins w:id="49" w:author="백영교/5G/6G표준Lab(SR)/삼성전자" w:date="2023-01-09T11:39:00Z">
        <w:r w:rsidRPr="00700A44">
          <w:rPr>
            <w:rFonts w:eastAsia="SimSun"/>
            <w:lang w:eastAsia="zh-CN"/>
          </w:rPr>
          <w:t>When</w:t>
        </w:r>
        <w:r w:rsidR="00214E60" w:rsidRPr="00700A44">
          <w:rPr>
            <w:rFonts w:eastAsia="SimSun"/>
            <w:lang w:eastAsia="zh-CN"/>
          </w:rPr>
          <w:t xml:space="preserve"> </w:t>
        </w:r>
      </w:ins>
      <w:ins w:id="50" w:author="백영교/5G/6G표준Lab(SR)/삼성전자" w:date="2023-01-09T11:40:00Z">
        <w:r w:rsidR="0092022C" w:rsidRPr="00700A44">
          <w:rPr>
            <w:rFonts w:eastAsia="SimSun"/>
            <w:lang w:eastAsia="zh-CN"/>
          </w:rPr>
          <w:t>the PDU session is established or modified</w:t>
        </w:r>
      </w:ins>
      <w:ins w:id="51" w:author="백영교/5G/6G표준Lab(SR)/삼성전자" w:date="2023-01-09T11:41:00Z">
        <w:r w:rsidR="0092022C" w:rsidRPr="002570A1">
          <w:rPr>
            <w:rFonts w:eastAsia="SimSun"/>
            <w:lang w:eastAsia="zh-CN"/>
            <w:rPrChange w:id="52" w:author="백영교/5G/6G표준Lab(SR)/삼성전자" w:date="2023-01-09T18:00:00Z">
              <w:rPr>
                <w:rFonts w:eastAsia="SimSun"/>
                <w:lang w:eastAsia="zh-CN"/>
              </w:rPr>
            </w:rPrChange>
          </w:rPr>
          <w:t xml:space="preserve"> how to support ECN marking for L4S and API based exposure can be determined.</w:t>
        </w:r>
      </w:ins>
      <w:ins w:id="53" w:author="백영교/5G/6G표준Lab(SR)/삼성전자" w:date="2023-01-09T11:42:00Z">
        <w:r w:rsidR="0092022C" w:rsidRPr="002570A1">
          <w:rPr>
            <w:rFonts w:eastAsia="SimSun"/>
            <w:lang w:eastAsia="zh-CN"/>
            <w:rPrChange w:id="54" w:author="백영교/5G/6G표준Lab(SR)/삼성전자" w:date="2023-01-09T18:00:00Z">
              <w:rPr>
                <w:rFonts w:eastAsia="DengXian"/>
              </w:rPr>
            </w:rPrChange>
          </w:rPr>
          <w:t xml:space="preserve"> </w:t>
        </w:r>
      </w:ins>
      <w:ins w:id="55" w:author="백영교/5G/6G표준Lab(SR)/삼성전자" w:date="2023-01-09T11:40:00Z">
        <w:r w:rsidR="0092022C" w:rsidRPr="002570A1">
          <w:rPr>
            <w:rFonts w:eastAsia="SimSun"/>
            <w:lang w:eastAsia="zh-CN"/>
            <w:rPrChange w:id="56" w:author="백영교/5G/6G표준Lab(SR)/삼성전자" w:date="2023-01-09T18:00:00Z">
              <w:rPr>
                <w:rFonts w:eastAsia="DengXian"/>
              </w:rPr>
            </w:rPrChange>
          </w:rPr>
          <w:t xml:space="preserve"> </w:t>
        </w:r>
      </w:ins>
      <w:ins w:id="57" w:author="백영교/5G/6G표준Lab(SR)/삼성전자" w:date="2023-01-09T11:50:00Z">
        <w:r w:rsidR="003E0FF8" w:rsidRPr="002570A1">
          <w:rPr>
            <w:rFonts w:eastAsia="SimSun"/>
            <w:lang w:eastAsia="zh-CN"/>
            <w:rPrChange w:id="58" w:author="백영교/5G/6G표준Lab(SR)/삼성전자" w:date="2023-01-09T18:00:00Z">
              <w:rPr>
                <w:rFonts w:eastAsia="맑은 고딕"/>
                <w:noProof/>
                <w:lang w:eastAsia="ko-KR"/>
              </w:rPr>
            </w:rPrChange>
          </w:rPr>
          <w:t xml:space="preserve">When serving UPF or NG-RAN is changed, the </w:t>
        </w:r>
      </w:ins>
      <w:ins w:id="59" w:author="백영교/5G/6G표준Lab(SR)/삼성전자" w:date="2023-01-09T11:51:00Z">
        <w:r w:rsidR="003E0FF8" w:rsidRPr="002570A1">
          <w:rPr>
            <w:rFonts w:eastAsia="SimSun"/>
            <w:lang w:eastAsia="zh-CN"/>
            <w:rPrChange w:id="60" w:author="백영교/5G/6G표준Lab(SR)/삼성전자" w:date="2023-01-09T18:00:00Z">
              <w:rPr>
                <w:rFonts w:eastAsia="맑은 고딕"/>
                <w:noProof/>
                <w:lang w:eastAsia="ko-KR"/>
              </w:rPr>
            </w:rPrChange>
          </w:rPr>
          <w:t xml:space="preserve">exposure </w:t>
        </w:r>
      </w:ins>
      <w:ins w:id="61" w:author="백영교/5G/6G표준Lab(SR)/삼성전자" w:date="2023-01-09T11:50:00Z">
        <w:r w:rsidR="003E0FF8" w:rsidRPr="002570A1">
          <w:rPr>
            <w:rFonts w:eastAsia="SimSun"/>
            <w:lang w:eastAsia="zh-CN"/>
            <w:rPrChange w:id="62" w:author="백영교/5G/6G표준Lab(SR)/삼성전자" w:date="2023-01-09T18:00:00Z">
              <w:rPr>
                <w:rFonts w:eastAsia="맑은 고딕"/>
                <w:noProof/>
                <w:lang w:eastAsia="ko-KR"/>
              </w:rPr>
            </w:rPrChange>
          </w:rPr>
          <w:t>method can be</w:t>
        </w:r>
      </w:ins>
      <w:ins w:id="63" w:author="백영교/5G/6G표준Lab(SR)/삼성전자" w:date="2023-01-09T11:55:00Z">
        <w:r w:rsidR="00C360AA" w:rsidRPr="002570A1">
          <w:rPr>
            <w:rFonts w:eastAsia="SimSun"/>
            <w:lang w:eastAsia="zh-CN"/>
            <w:rPrChange w:id="64" w:author="백영교/5G/6G표준Lab(SR)/삼성전자" w:date="2023-01-09T18:00:00Z">
              <w:rPr>
                <w:rFonts w:eastAsia="맑은 고딕"/>
                <w:noProof/>
                <w:lang w:eastAsia="ko-KR"/>
              </w:rPr>
            </w:rPrChange>
          </w:rPr>
          <w:t xml:space="preserve"> kept or</w:t>
        </w:r>
      </w:ins>
      <w:ins w:id="65" w:author="백영교/5G/6G표준Lab(SR)/삼성전자" w:date="2023-01-09T11:50:00Z">
        <w:r w:rsidR="003E0FF8" w:rsidRPr="002570A1">
          <w:rPr>
            <w:rFonts w:eastAsia="SimSun"/>
            <w:lang w:eastAsia="zh-CN"/>
            <w:rPrChange w:id="66" w:author="백영교/5G/6G표준Lab(SR)/삼성전자" w:date="2023-01-09T18:00:00Z">
              <w:rPr>
                <w:rFonts w:eastAsia="맑은 고딕"/>
                <w:noProof/>
                <w:lang w:eastAsia="ko-KR"/>
              </w:rPr>
            </w:rPrChange>
          </w:rPr>
          <w:t xml:space="preserve"> changed according </w:t>
        </w:r>
      </w:ins>
      <w:ins w:id="67" w:author="백영교/5G/6G표준Lab(SR)/삼성전자" w:date="2023-01-09T11:54:00Z">
        <w:r w:rsidR="00C360AA" w:rsidRPr="002570A1">
          <w:rPr>
            <w:rFonts w:eastAsia="SimSun"/>
            <w:lang w:eastAsia="zh-CN"/>
            <w:rPrChange w:id="68" w:author="백영교/5G/6G표준Lab(SR)/삼성전자" w:date="2023-01-09T18:00:00Z">
              <w:rPr>
                <w:rFonts w:eastAsia="맑은 고딕"/>
                <w:noProof/>
                <w:lang w:eastAsia="ko-KR"/>
              </w:rPr>
            </w:rPrChange>
          </w:rPr>
          <w:t xml:space="preserve">to </w:t>
        </w:r>
      </w:ins>
      <w:ins w:id="69" w:author="백영교/5G/6G표준Lab(SR)/삼성전자" w:date="2023-01-09T11:50:00Z">
        <w:r w:rsidR="003E0FF8" w:rsidRPr="002570A1">
          <w:rPr>
            <w:rFonts w:eastAsia="SimSun"/>
            <w:lang w:eastAsia="zh-CN"/>
            <w:rPrChange w:id="70" w:author="백영교/5G/6G표준Lab(SR)/삼성전자" w:date="2023-01-09T18:00:00Z">
              <w:rPr>
                <w:rFonts w:eastAsia="맑은 고딕"/>
                <w:noProof/>
                <w:lang w:eastAsia="ko-KR"/>
              </w:rPr>
            </w:rPrChange>
          </w:rPr>
          <w:t>their capabilities</w:t>
        </w:r>
      </w:ins>
      <w:ins w:id="71" w:author="백영교/5G/6G표준Lab(SR)/삼성전자" w:date="2023-01-09T11:55:00Z">
        <w:r w:rsidR="00C360AA" w:rsidRPr="002570A1">
          <w:rPr>
            <w:rFonts w:eastAsia="SimSun"/>
            <w:lang w:eastAsia="zh-CN"/>
            <w:rPrChange w:id="72" w:author="백영교/5G/6G표준Lab(SR)/삼성전자" w:date="2023-01-09T18:00:00Z">
              <w:rPr>
                <w:rFonts w:eastAsia="맑은 고딕"/>
                <w:noProof/>
                <w:lang w:eastAsia="ko-KR"/>
              </w:rPr>
            </w:rPrChange>
          </w:rPr>
          <w:t xml:space="preserve">. It the exposure method is changed, </w:t>
        </w:r>
      </w:ins>
      <w:ins w:id="73" w:author="백영교/5G/6G표준Lab(SR)/삼성전자" w:date="2023-01-09T11:50:00Z">
        <w:r w:rsidR="00C360AA" w:rsidRPr="002570A1">
          <w:rPr>
            <w:rFonts w:eastAsia="SimSun"/>
            <w:lang w:eastAsia="zh-CN"/>
            <w:rPrChange w:id="74" w:author="백영교/5G/6G표준Lab(SR)/삼성전자" w:date="2023-01-09T18:00:00Z">
              <w:rPr>
                <w:rFonts w:eastAsia="맑은 고딕"/>
                <w:noProof/>
                <w:lang w:eastAsia="ko-KR"/>
              </w:rPr>
            </w:rPrChange>
          </w:rPr>
          <w:t>a determined one should be</w:t>
        </w:r>
        <w:r w:rsidR="003E0FF8" w:rsidRPr="002570A1">
          <w:rPr>
            <w:rFonts w:eastAsia="SimSun"/>
            <w:lang w:eastAsia="zh-CN"/>
            <w:rPrChange w:id="75" w:author="백영교/5G/6G표준Lab(SR)/삼성전자" w:date="2023-01-09T18:00:00Z">
              <w:rPr>
                <w:rFonts w:eastAsia="맑은 고딕"/>
                <w:noProof/>
                <w:lang w:eastAsia="ko-KR"/>
              </w:rPr>
            </w:rPrChange>
          </w:rPr>
          <w:t xml:space="preserve"> notified to AF.</w:t>
        </w:r>
      </w:ins>
    </w:p>
    <w:p w14:paraId="5725972A" w14:textId="77777777" w:rsidR="002570A1" w:rsidRPr="002570A1" w:rsidRDefault="002570A1" w:rsidP="002570A1">
      <w:pPr>
        <w:rPr>
          <w:ins w:id="76" w:author="백영교/5G/6G표준Lab(SR)/삼성전자" w:date="2023-01-09T17:59:00Z"/>
          <w:rFonts w:eastAsia="맑은 고딕"/>
          <w:lang w:eastAsia="ko-KR"/>
          <w:rPrChange w:id="77" w:author="백영교/5G/6G표준Lab(SR)/삼성전자" w:date="2023-01-09T17:59:00Z">
            <w:rPr>
              <w:ins w:id="78" w:author="백영교/5G/6G표준Lab(SR)/삼성전자" w:date="2023-01-09T17:59:00Z"/>
              <w:rFonts w:eastAsia="DengXian"/>
            </w:rPr>
          </w:rPrChange>
        </w:rPr>
      </w:pPr>
    </w:p>
    <w:p w14:paraId="0547ABF8" w14:textId="07A03A4C" w:rsidR="00735B36" w:rsidRDefault="00735B36" w:rsidP="00735B36">
      <w:pPr>
        <w:pStyle w:val="3"/>
        <w:rPr>
          <w:ins w:id="79" w:author="Zhuoyun" w:date="2022-12-02T12:01:00Z"/>
        </w:rPr>
      </w:pPr>
      <w:ins w:id="80" w:author="Zhuoyun" w:date="2022-12-02T12:01:00Z">
        <w:r>
          <w:rPr>
            <w:rFonts w:hint="eastAsia"/>
          </w:rPr>
          <w:t>5</w:t>
        </w:r>
      </w:ins>
      <w:ins w:id="81" w:author="Zhuoyun" w:date="2023-01-03T09:33:00Z">
        <w:r w:rsidR="00F5237D">
          <w:t>.37.X</w:t>
        </w:r>
      </w:ins>
      <w:ins w:id="82" w:author="Zhuoyun" w:date="2022-12-28T17:46:00Z">
        <w:r>
          <w:t>.1</w:t>
        </w:r>
      </w:ins>
      <w:ins w:id="83" w:author="Zhuoyun" w:date="2022-12-02T12:01:00Z">
        <w:r>
          <w:t xml:space="preserve"> </w:t>
        </w:r>
      </w:ins>
      <w:ins w:id="84" w:author="Zhuoyun" w:date="2022-12-28T17:50:00Z">
        <w:r>
          <w:t xml:space="preserve">Support </w:t>
        </w:r>
      </w:ins>
      <w:ins w:id="85" w:author="Zhuoyun" w:date="2022-12-28T17:46:00Z">
        <w:r>
          <w:t xml:space="preserve">ECN </w:t>
        </w:r>
        <w:r>
          <w:rPr>
            <w:rFonts w:hint="eastAsia"/>
            <w:lang w:eastAsia="zh-CN"/>
          </w:rPr>
          <w:t>marking</w:t>
        </w:r>
        <w:r>
          <w:rPr>
            <w:lang w:eastAsia="zh-CN"/>
          </w:rPr>
          <w:t xml:space="preserve"> for L4S</w:t>
        </w:r>
      </w:ins>
    </w:p>
    <w:p w14:paraId="63F1F8EF" w14:textId="4C79CAE1" w:rsidR="007B16C0" w:rsidRDefault="007B16C0" w:rsidP="007B16C0">
      <w:pPr>
        <w:rPr>
          <w:ins w:id="86" w:author="백영교/5G/6G표준Lab(SR)/삼성전자" w:date="2023-01-09T11:19:00Z"/>
          <w:rFonts w:eastAsia="DengXian"/>
        </w:rPr>
      </w:pPr>
      <w:ins w:id="87" w:author="Zhuoyun" w:date="2022-12-02T12:08:00Z">
        <w:r>
          <w:rPr>
            <w:rFonts w:eastAsia="SimSun"/>
            <w:lang w:eastAsia="zh-CN"/>
          </w:rPr>
          <w:t xml:space="preserve">The </w:t>
        </w:r>
      </w:ins>
      <w:ins w:id="88" w:author="Zhuoyun" w:date="2022-12-02T12:07:00Z">
        <w:r>
          <w:rPr>
            <w:rFonts w:eastAsia="SimSun" w:hint="eastAsia"/>
            <w:lang w:eastAsia="zh-CN"/>
          </w:rPr>
          <w:t>5</w:t>
        </w:r>
        <w:r>
          <w:rPr>
            <w:rFonts w:eastAsia="SimSun"/>
            <w:lang w:eastAsia="zh-CN"/>
          </w:rPr>
          <w:t>GS</w:t>
        </w:r>
      </w:ins>
      <w:ins w:id="89" w:author="Zhuoyun" w:date="2022-12-02T12:08:00Z">
        <w:r>
          <w:rPr>
            <w:rFonts w:eastAsia="SimSun"/>
            <w:lang w:eastAsia="zh-CN"/>
          </w:rPr>
          <w:t xml:space="preserve"> </w:t>
        </w:r>
      </w:ins>
      <w:ins w:id="90" w:author="Zhuoyun" w:date="2022-12-02T12:09:00Z">
        <w:r>
          <w:rPr>
            <w:rFonts w:eastAsia="SimSun"/>
            <w:lang w:eastAsia="zh-CN"/>
          </w:rPr>
          <w:t xml:space="preserve">may </w:t>
        </w:r>
      </w:ins>
      <w:ins w:id="91" w:author="MediaTek Inc." w:date="2023-01-03T18:10:00Z">
        <w:r w:rsidR="00B65FD2">
          <w:rPr>
            <w:rFonts w:eastAsia="SimSun"/>
            <w:lang w:eastAsia="zh-CN"/>
          </w:rPr>
          <w:t>use the IP layer ECN marking for Low Latency,</w:t>
        </w:r>
      </w:ins>
      <w:ins w:id="92" w:author="Zhuoyun" w:date="2023-01-05T18:44:00Z">
        <w:r w:rsidR="0001693B">
          <w:rPr>
            <w:rFonts w:eastAsia="SimSun"/>
            <w:lang w:eastAsia="zh-CN"/>
          </w:rPr>
          <w:t xml:space="preserve"> </w:t>
        </w:r>
      </w:ins>
      <w:ins w:id="93" w:author="MediaTek Inc." w:date="2023-01-03T18:10:00Z">
        <w:r w:rsidR="00B65FD2">
          <w:rPr>
            <w:rFonts w:eastAsia="SimSun"/>
            <w:lang w:eastAsia="zh-CN"/>
          </w:rPr>
          <w:t>Low Loss and Scalable Throughput (L4S</w:t>
        </w:r>
      </w:ins>
      <w:ins w:id="94" w:author="MediaTek Inc." w:date="2023-01-03T18:11:00Z">
        <w:r w:rsidR="00B65FD2">
          <w:rPr>
            <w:rFonts w:eastAsia="SimSun"/>
            <w:lang w:eastAsia="zh-CN"/>
          </w:rPr>
          <w:t xml:space="preserve">) services according to [x] and [y] </w:t>
        </w:r>
      </w:ins>
      <w:ins w:id="95" w:author="Zhuoyun" w:date="2022-12-02T12:11:00Z">
        <w:r>
          <w:rPr>
            <w:rFonts w:eastAsia="SimSun"/>
            <w:lang w:eastAsia="zh-CN"/>
          </w:rPr>
          <w:t xml:space="preserve">for the uplink and/or downlink </w:t>
        </w:r>
      </w:ins>
      <w:ins w:id="96" w:author="Zhuoyun" w:date="2022-12-02T14:23:00Z">
        <w:r w:rsidR="003C06C9">
          <w:rPr>
            <w:rFonts w:eastAsia="SimSun"/>
            <w:lang w:eastAsia="zh-CN"/>
          </w:rPr>
          <w:t xml:space="preserve">traffic </w:t>
        </w:r>
      </w:ins>
      <w:ins w:id="97" w:author="Zhuoyun" w:date="2022-12-02T12:11:00Z">
        <w:r>
          <w:rPr>
            <w:rFonts w:eastAsia="SimSun"/>
            <w:lang w:eastAsia="zh-CN"/>
          </w:rPr>
          <w:t xml:space="preserve">per QoS </w:t>
        </w:r>
      </w:ins>
      <w:ins w:id="98" w:author="Zhuoyun" w:date="2022-12-05T16:57:00Z">
        <w:r w:rsidR="00855D25">
          <w:rPr>
            <w:rFonts w:eastAsia="SimSun"/>
            <w:lang w:eastAsia="zh-CN"/>
          </w:rPr>
          <w:t>F</w:t>
        </w:r>
      </w:ins>
      <w:ins w:id="99" w:author="Zhuoyun" w:date="2022-12-02T12:11:00Z">
        <w:r>
          <w:rPr>
            <w:rFonts w:eastAsia="SimSun"/>
            <w:lang w:eastAsia="zh-CN"/>
          </w:rPr>
          <w:t>low</w:t>
        </w:r>
      </w:ins>
      <w:ins w:id="100" w:author="MediaTek Inc." w:date="2023-01-03T18:12:00Z">
        <w:r w:rsidR="00B65FD2">
          <w:rPr>
            <w:rFonts w:eastAsia="SimSun"/>
            <w:lang w:eastAsia="zh-CN"/>
          </w:rPr>
          <w:t>, to expose congestion information.</w:t>
        </w:r>
      </w:ins>
      <w:ins w:id="101" w:author="Zhuoyun" w:date="2022-12-28T18:02:00Z">
        <w:r w:rsidR="00633DF6" w:rsidRPr="00633DF6">
          <w:rPr>
            <w:color w:val="FF0000"/>
          </w:rPr>
          <w:t xml:space="preserve"> </w:t>
        </w:r>
        <w:r w:rsidR="00633DF6" w:rsidRPr="00E310B2">
          <w:rPr>
            <w:rFonts w:eastAsia="DengXian"/>
          </w:rPr>
          <w:t xml:space="preserve">In order to map </w:t>
        </w:r>
        <w:r w:rsidR="00633DF6">
          <w:rPr>
            <w:rFonts w:eastAsia="DengXian"/>
          </w:rPr>
          <w:t>the traffic</w:t>
        </w:r>
        <w:r w:rsidR="00633DF6" w:rsidRPr="00E310B2">
          <w:rPr>
            <w:rFonts w:eastAsia="DengXian"/>
          </w:rPr>
          <w:t xml:space="preserve"> flow to a QoS </w:t>
        </w:r>
        <w:r w:rsidR="00633DF6">
          <w:rPr>
            <w:rFonts w:eastAsia="DengXian"/>
          </w:rPr>
          <w:t>F</w:t>
        </w:r>
        <w:r w:rsidR="00633DF6" w:rsidRPr="00E310B2">
          <w:rPr>
            <w:rFonts w:eastAsia="DengXian"/>
          </w:rPr>
          <w:t xml:space="preserve">low with ECN </w:t>
        </w:r>
        <w:del w:id="102" w:author="MediaTek Inc." w:date="2023-01-03T18:13:00Z">
          <w:r w:rsidR="00633DF6" w:rsidRPr="00E310B2" w:rsidDel="00B65FD2">
            <w:rPr>
              <w:rFonts w:eastAsia="DengXian"/>
            </w:rPr>
            <w:delText>marking</w:delText>
          </w:r>
        </w:del>
      </w:ins>
      <w:ins w:id="103" w:author="MediaTek Inc." w:date="2023-01-03T18:13:00Z">
        <w:r w:rsidR="00B65FD2">
          <w:rPr>
            <w:rFonts w:eastAsia="DengXian"/>
          </w:rPr>
          <w:t>support</w:t>
        </w:r>
      </w:ins>
      <w:ins w:id="104" w:author="Zhuoyun" w:date="2022-12-28T18:02:00Z">
        <w:r w:rsidR="00633DF6" w:rsidRPr="00E310B2">
          <w:rPr>
            <w:rFonts w:eastAsia="DengXian"/>
          </w:rPr>
          <w:t xml:space="preserve"> for L4S, the packet filters </w:t>
        </w:r>
        <w:r w:rsidR="00633DF6">
          <w:rPr>
            <w:rFonts w:eastAsia="DengXian"/>
          </w:rPr>
          <w:t xml:space="preserve">in the </w:t>
        </w:r>
      </w:ins>
      <w:ins w:id="105" w:author="MediaTek Inc." w:date="2023-01-03T18:13:00Z">
        <w:r w:rsidR="00B65FD2">
          <w:rPr>
            <w:rFonts w:eastAsia="DengXian"/>
          </w:rPr>
          <w:t xml:space="preserve">PSA </w:t>
        </w:r>
      </w:ins>
      <w:ins w:id="106" w:author="Zhuoyun" w:date="2022-12-28T18:02:00Z">
        <w:r w:rsidR="00633DF6">
          <w:rPr>
            <w:rFonts w:eastAsia="DengXian"/>
          </w:rPr>
          <w:t xml:space="preserve">UPF </w:t>
        </w:r>
        <w:r w:rsidR="00633DF6" w:rsidRPr="00E310B2">
          <w:rPr>
            <w:rFonts w:eastAsia="DengXian"/>
          </w:rPr>
          <w:t xml:space="preserve">can either reuse existing IP-5 tuples or </w:t>
        </w:r>
      </w:ins>
      <w:ins w:id="107" w:author="MediaTek Inc." w:date="2023-01-03T18:14:00Z">
        <w:r w:rsidR="00B65FD2">
          <w:rPr>
            <w:rFonts w:eastAsia="DengXian"/>
          </w:rPr>
          <w:t xml:space="preserve">IP ECN-capable </w:t>
        </w:r>
      </w:ins>
      <w:ins w:id="108" w:author="MediaTek Inc." w:date="2023-01-03T18:15:00Z">
        <w:r w:rsidR="00B65FD2">
          <w:rPr>
            <w:rFonts w:eastAsia="DengXian"/>
          </w:rPr>
          <w:t>indication for L4S transport (i.e.,</w:t>
        </w:r>
      </w:ins>
      <w:ins w:id="109" w:author="MediaTek Inc." w:date="2023-01-03T18:16:00Z">
        <w:r w:rsidR="00B65FD2">
          <w:rPr>
            <w:rFonts w:eastAsia="DengXian"/>
          </w:rPr>
          <w:t xml:space="preserve"> IP header with </w:t>
        </w:r>
      </w:ins>
      <w:ins w:id="110" w:author="Zhuoyun" w:date="2022-12-28T18:02:00Z">
        <w:r w:rsidR="00633DF6" w:rsidRPr="00E310B2">
          <w:rPr>
            <w:rFonts w:eastAsia="DengXian"/>
          </w:rPr>
          <w:t>ECT(1)</w:t>
        </w:r>
      </w:ins>
      <w:ins w:id="111" w:author="MediaTek Inc." w:date="2023-01-03T18:55:00Z">
        <w:r w:rsidR="00E7581F">
          <w:rPr>
            <w:rFonts w:eastAsia="DengXian"/>
          </w:rPr>
          <w:t xml:space="preserve"> codepoint</w:t>
        </w:r>
      </w:ins>
      <w:ins w:id="112" w:author="MediaTek Inc." w:date="2023-01-03T18:16:00Z">
        <w:r w:rsidR="00B65FD2">
          <w:rPr>
            <w:rFonts w:eastAsia="DengXian"/>
          </w:rPr>
          <w:t>)</w:t>
        </w:r>
      </w:ins>
      <w:ins w:id="113" w:author="Zhuoyun" w:date="2022-12-28T18:02:00Z">
        <w:r w:rsidR="00633DF6" w:rsidRPr="00E310B2">
          <w:rPr>
            <w:rFonts w:eastAsia="DengXian"/>
          </w:rPr>
          <w:t>.</w:t>
        </w:r>
      </w:ins>
    </w:p>
    <w:p w14:paraId="776906E8" w14:textId="04148BA3" w:rsidR="00927E06" w:rsidRPr="00927E06" w:rsidRDefault="00927E06">
      <w:pPr>
        <w:pStyle w:val="NO"/>
        <w:rPr>
          <w:ins w:id="114" w:author="Zhuoyun" w:date="2022-12-02T12:12:00Z"/>
          <w:rFonts w:eastAsia="SimSun"/>
          <w:lang w:eastAsia="zh-CN"/>
        </w:rPr>
        <w:pPrChange w:id="115" w:author="백영교/5G/6G표준Lab(SR)/삼성전자" w:date="2023-01-09T11:19:00Z">
          <w:pPr/>
        </w:pPrChange>
      </w:pPr>
      <w:ins w:id="116" w:author="백영교/5G/6G표준Lab(SR)/삼성전자" w:date="2023-01-09T11:19:00Z">
        <w:r w:rsidRPr="003D6972">
          <w:rPr>
            <w:highlight w:val="yellow"/>
          </w:rPr>
          <w:t>NOTE </w:t>
        </w:r>
        <w:r>
          <w:rPr>
            <w:highlight w:val="yellow"/>
          </w:rPr>
          <w:t>1</w:t>
        </w:r>
        <w:r w:rsidRPr="003D6972">
          <w:rPr>
            <w:highlight w:val="yellow"/>
          </w:rPr>
          <w:t>:</w:t>
        </w:r>
        <w:r w:rsidRPr="003D6972">
          <w:rPr>
            <w:highlight w:val="yellow"/>
          </w:rPr>
          <w:tab/>
        </w:r>
        <w:r>
          <w:rPr>
            <w:highlight w:val="yellow"/>
          </w:rPr>
          <w:t xml:space="preserve"> It is assumed that a QoS flow dedicated to XR or L4S service is used for one service flow.  </w:t>
        </w:r>
      </w:ins>
    </w:p>
    <w:p w14:paraId="42DEF424" w14:textId="6BDE0F35" w:rsidR="00FD468E" w:rsidRDefault="00FD468E" w:rsidP="00633DF6">
      <w:pPr>
        <w:pStyle w:val="B2"/>
        <w:ind w:left="0" w:firstLine="0"/>
        <w:rPr>
          <w:ins w:id="117" w:author="Zhuoyun" w:date="2022-12-02T12:15:00Z"/>
        </w:rPr>
      </w:pPr>
      <w:ins w:id="118" w:author="Zhuoyun" w:date="2022-12-02T12:15:00Z">
        <w:r>
          <w:t xml:space="preserve">NG-RAN </w:t>
        </w:r>
      </w:ins>
      <w:ins w:id="119" w:author="Zhuoyun" w:date="2022-12-28T18:06:00Z">
        <w:r w:rsidR="00221A96">
          <w:t xml:space="preserve">may </w:t>
        </w:r>
      </w:ins>
      <w:ins w:id="120" w:author="Zhuoyun" w:date="2022-12-02T12:15:00Z">
        <w:r>
          <w:t xml:space="preserve">perform ECN marking </w:t>
        </w:r>
      </w:ins>
      <w:ins w:id="121" w:author="MediaTek Inc." w:date="2023-01-03T18:17:00Z">
        <w:r w:rsidR="00B65FD2">
          <w:t xml:space="preserve">(i.e., </w:t>
        </w:r>
      </w:ins>
      <w:ins w:id="122" w:author="MediaTek Inc." w:date="2023-01-03T18:41:00Z">
        <w:r w:rsidR="00B65FD2">
          <w:t xml:space="preserve">ECN field </w:t>
        </w:r>
      </w:ins>
      <w:ins w:id="123" w:author="MediaTek Inc." w:date="2023-01-03T19:08:00Z">
        <w:r w:rsidR="00E7581F">
          <w:t>with</w:t>
        </w:r>
      </w:ins>
      <w:ins w:id="124" w:author="MediaTek Inc." w:date="2023-01-03T18:41:00Z">
        <w:r w:rsidR="00B65FD2">
          <w:t xml:space="preserve"> </w:t>
        </w:r>
      </w:ins>
      <w:ins w:id="125" w:author="MediaTek Inc." w:date="2023-01-03T18:17:00Z">
        <w:r w:rsidR="00B65FD2">
          <w:t>Congestion Experience (CE)</w:t>
        </w:r>
      </w:ins>
      <w:ins w:id="126" w:author="MediaTek Inc." w:date="2023-01-03T18:45:00Z">
        <w:r w:rsidR="00B65FD2">
          <w:t xml:space="preserve"> codepoint</w:t>
        </w:r>
      </w:ins>
      <w:ins w:id="127" w:author="MediaTek Inc." w:date="2023-01-03T18:42:00Z">
        <w:r w:rsidR="00B65FD2">
          <w:t>)</w:t>
        </w:r>
      </w:ins>
      <w:ins w:id="128" w:author="MediaTek Inc." w:date="2023-01-03T18:17:00Z">
        <w:r w:rsidR="00B65FD2">
          <w:t xml:space="preserve"> </w:t>
        </w:r>
      </w:ins>
      <w:ins w:id="129" w:author="Zhuoyun" w:date="2022-12-02T12:15:00Z">
        <w:r>
          <w:t>for uplink and</w:t>
        </w:r>
      </w:ins>
      <w:ins w:id="130" w:author="Zhuoyun" w:date="2022-12-02T14:33:00Z">
        <w:r w:rsidR="00B27ADF">
          <w:rPr>
            <w:rFonts w:hint="eastAsia"/>
            <w:lang w:eastAsia="zh-CN"/>
          </w:rPr>
          <w:t>/</w:t>
        </w:r>
        <w:r w:rsidR="00B27ADF">
          <w:rPr>
            <w:lang w:eastAsia="zh-CN"/>
          </w:rPr>
          <w:t>or</w:t>
        </w:r>
      </w:ins>
      <w:ins w:id="131" w:author="Zhuoyun" w:date="2022-12-02T12:15:00Z">
        <w:r>
          <w:t xml:space="preserve"> downlink in IP layer of the received packets.</w:t>
        </w:r>
      </w:ins>
    </w:p>
    <w:p w14:paraId="7E48EADB" w14:textId="0FB3A900" w:rsidR="00FD468E" w:rsidRDefault="00FD468E" w:rsidP="00855D25">
      <w:pPr>
        <w:pStyle w:val="NO"/>
        <w:rPr>
          <w:ins w:id="132" w:author="Zhuoyun" w:date="2022-12-02T12:15:00Z"/>
        </w:rPr>
      </w:pPr>
      <w:ins w:id="133" w:author="Zhuoyun" w:date="2022-12-02T12:15:00Z">
        <w:r>
          <w:t>NOTE </w:t>
        </w:r>
        <w:del w:id="134" w:author="백영교/5G/6G표준Lab(SR)/삼성전자" w:date="2023-01-09T11:19:00Z">
          <w:r w:rsidDel="00927E06">
            <w:delText>1</w:delText>
          </w:r>
        </w:del>
      </w:ins>
      <w:ins w:id="135" w:author="백영교/5G/6G표준Lab(SR)/삼성전자" w:date="2023-01-09T11:19:00Z">
        <w:r w:rsidR="00927E06">
          <w:t>2</w:t>
        </w:r>
      </w:ins>
      <w:ins w:id="136" w:author="Zhuoyun" w:date="2022-12-02T12:15:00Z">
        <w:r>
          <w:t>:</w:t>
        </w:r>
        <w:r>
          <w:tab/>
          <w:t>The criteria for RAN to determine when to perform the marking is up to RAN implementation.</w:t>
        </w:r>
      </w:ins>
    </w:p>
    <w:p w14:paraId="76840C76" w14:textId="4CBDAA95" w:rsidR="00FD468E" w:rsidRDefault="00FD468E" w:rsidP="00221A96">
      <w:pPr>
        <w:pStyle w:val="B2"/>
        <w:ind w:left="0" w:firstLine="0"/>
        <w:rPr>
          <w:ins w:id="137" w:author="Zhuoyun" w:date="2022-12-05T14:40:00Z"/>
          <w:rFonts w:eastAsia="DengXian"/>
        </w:rPr>
      </w:pPr>
      <w:ins w:id="138" w:author="Zhuoyun" w:date="2022-12-02T12:15:00Z">
        <w:r w:rsidRPr="00EB2AE4">
          <w:rPr>
            <w:rFonts w:eastAsia="DengXian"/>
            <w:lang w:eastAsia="zh-CN"/>
          </w:rPr>
          <w:t xml:space="preserve">PSA UPF </w:t>
        </w:r>
      </w:ins>
      <w:ins w:id="139" w:author="Zhuoyun" w:date="2022-12-28T18:08:00Z">
        <w:r w:rsidR="00221A96">
          <w:rPr>
            <w:rFonts w:eastAsia="DengXian"/>
            <w:lang w:eastAsia="zh-CN"/>
          </w:rPr>
          <w:t xml:space="preserve">may </w:t>
        </w:r>
      </w:ins>
      <w:ins w:id="140" w:author="Zhuoyun" w:date="2022-12-02T12:15:00Z">
        <w:r w:rsidRPr="00EB2AE4">
          <w:rPr>
            <w:rFonts w:eastAsia="DengXian"/>
            <w:lang w:eastAsia="zh-CN"/>
          </w:rPr>
          <w:t xml:space="preserve">perform ECN marking </w:t>
        </w:r>
      </w:ins>
      <w:ins w:id="141" w:author="MediaTek Inc." w:date="2023-01-03T18:19:00Z">
        <w:r w:rsidR="00B65FD2">
          <w:rPr>
            <w:rFonts w:eastAsia="DengXian"/>
            <w:lang w:eastAsia="zh-CN"/>
          </w:rPr>
          <w:t>(i.e., CE</w:t>
        </w:r>
      </w:ins>
      <w:ins w:id="142" w:author="MediaTek Inc." w:date="2023-01-03T18:46:00Z">
        <w:r w:rsidR="00B65FD2">
          <w:rPr>
            <w:rFonts w:eastAsia="DengXian"/>
            <w:lang w:eastAsia="zh-CN"/>
          </w:rPr>
          <w:t xml:space="preserve"> codepoint</w:t>
        </w:r>
      </w:ins>
      <w:ins w:id="143" w:author="MediaTek Inc." w:date="2023-01-03T18:19:00Z">
        <w:r w:rsidR="00B65FD2">
          <w:rPr>
            <w:rFonts w:eastAsia="DengXian"/>
            <w:lang w:eastAsia="zh-CN"/>
          </w:rPr>
          <w:t>)</w:t>
        </w:r>
      </w:ins>
      <w:ins w:id="144" w:author="Zhuoyun" w:date="2022-12-02T12:15:00Z">
        <w:r w:rsidRPr="00EB2AE4">
          <w:rPr>
            <w:rFonts w:eastAsia="DengXian"/>
            <w:lang w:eastAsia="zh-CN"/>
          </w:rPr>
          <w:t xml:space="preserve"> for uplink and</w:t>
        </w:r>
      </w:ins>
      <w:ins w:id="145" w:author="Zhuoyun" w:date="2022-12-02T14:33:00Z">
        <w:r w:rsidR="00B27ADF">
          <w:rPr>
            <w:rFonts w:eastAsia="DengXian"/>
            <w:lang w:eastAsia="zh-CN"/>
          </w:rPr>
          <w:t>/or</w:t>
        </w:r>
      </w:ins>
      <w:ins w:id="146" w:author="Zhuoyun" w:date="2022-12-02T12:15:00Z">
        <w:r w:rsidRPr="00EB2AE4">
          <w:rPr>
            <w:rFonts w:eastAsia="DengXian"/>
            <w:lang w:eastAsia="zh-CN"/>
          </w:rPr>
          <w:t xml:space="preserve"> downlink </w:t>
        </w:r>
        <w:r>
          <w:rPr>
            <w:rFonts w:eastAsia="DengXian"/>
            <w:lang w:val="en-US" w:eastAsia="zh-CN"/>
          </w:rPr>
          <w:t>IP layer of the received packets</w:t>
        </w:r>
      </w:ins>
      <w:ins w:id="147" w:author="Zhuoyun" w:date="2022-12-07T09:43:00Z">
        <w:r w:rsidR="00387C89">
          <w:rPr>
            <w:rFonts w:eastAsia="DengXian"/>
            <w:lang w:val="en-US" w:eastAsia="zh-CN"/>
          </w:rPr>
          <w:t>,</w:t>
        </w:r>
      </w:ins>
      <w:ins w:id="148" w:author="Zhuoyun" w:date="2022-12-02T12:15:00Z">
        <w:r w:rsidRPr="00EB2AE4">
          <w:rPr>
            <w:rFonts w:eastAsia="DengXian"/>
            <w:lang w:eastAsia="zh-CN"/>
          </w:rPr>
          <w:t xml:space="preserve"> based on congestion </w:t>
        </w:r>
      </w:ins>
      <w:ins w:id="149" w:author="MediaTek Inc." w:date="2023-01-03T18:20:00Z">
        <w:del w:id="150" w:author="Zhuoyun" w:date="2023-01-04T10:25:00Z">
          <w:r w:rsidR="00B65FD2" w:rsidDel="00590502">
            <w:rPr>
              <w:rFonts w:eastAsia="DengXian"/>
              <w:lang w:eastAsia="zh-CN"/>
            </w:rPr>
            <w:delText xml:space="preserve">level </w:delText>
          </w:r>
        </w:del>
      </w:ins>
      <w:ins w:id="151" w:author="Zhuoyun" w:date="2022-12-02T12:15:00Z">
        <w:r w:rsidRPr="00EB2AE4">
          <w:rPr>
            <w:rFonts w:eastAsia="DengXian"/>
            <w:lang w:eastAsia="zh-CN"/>
          </w:rPr>
          <w:t xml:space="preserve">information </w:t>
        </w:r>
      </w:ins>
      <w:ins w:id="152" w:author="Zhuoyun" w:date="2022-12-29T15:46:00Z">
        <w:r w:rsidR="00126D47">
          <w:rPr>
            <w:rFonts w:eastAsia="DengXian"/>
            <w:lang w:eastAsia="zh-CN"/>
          </w:rPr>
          <w:t xml:space="preserve">reported </w:t>
        </w:r>
      </w:ins>
      <w:ins w:id="153" w:author="Zhuoyun" w:date="2022-12-02T12:15:00Z">
        <w:r w:rsidRPr="00EB2AE4">
          <w:rPr>
            <w:rFonts w:eastAsia="DengXian"/>
            <w:lang w:eastAsia="zh-CN"/>
          </w:rPr>
          <w:t>from NG-RAN via GTP-U header</w:t>
        </w:r>
      </w:ins>
      <w:ins w:id="154" w:author="백영교/5G/6G표준Lab(SR)/삼성전자" w:date="2023-01-09T11:22:00Z">
        <w:r w:rsidR="00927E06" w:rsidRPr="00927E06">
          <w:rPr>
            <w:rFonts w:eastAsia="DengXian"/>
            <w:highlight w:val="yellow"/>
            <w:lang w:eastAsia="zh-CN"/>
          </w:rPr>
          <w:t>, where</w:t>
        </w:r>
      </w:ins>
      <w:ins w:id="155" w:author="Zhuoyun" w:date="2022-12-02T12:15:00Z">
        <w:del w:id="156" w:author="백영교/5G/6G표준Lab(SR)/삼성전자" w:date="2023-01-09T11:22:00Z">
          <w:r w:rsidRPr="00927E06" w:rsidDel="00927E06">
            <w:rPr>
              <w:rFonts w:eastAsia="DengXian" w:hint="eastAsia"/>
              <w:highlight w:val="yellow"/>
              <w:lang w:eastAsia="zh-CN"/>
            </w:rPr>
            <w:delText>.</w:delText>
          </w:r>
          <w:r w:rsidRPr="00927E06" w:rsidDel="00927E06">
            <w:rPr>
              <w:rFonts w:eastAsia="DengXian"/>
              <w:highlight w:val="yellow"/>
              <w:lang w:eastAsia="zh-CN"/>
            </w:rPr>
            <w:delText xml:space="preserve"> </w:delText>
          </w:r>
        </w:del>
      </w:ins>
      <w:ins w:id="157" w:author="Zhuoyun" w:date="2022-12-29T09:52:00Z">
        <w:del w:id="158" w:author="백영교/5G/6G표준Lab(SR)/삼성전자" w:date="2023-01-09T11:22:00Z">
          <w:r w:rsidR="00FE1BE2" w:rsidRPr="00927E06" w:rsidDel="00927E06">
            <w:rPr>
              <w:color w:val="FF0000"/>
              <w:highlight w:val="yellow"/>
            </w:rPr>
            <w:delText xml:space="preserve">A </w:delText>
          </w:r>
        </w:del>
      </w:ins>
      <w:ins w:id="159" w:author="백영교/5G/6G표준Lab(SR)/삼성전자" w:date="2023-01-09T11:23:00Z">
        <w:r w:rsidR="00927E06" w:rsidRPr="00927E06">
          <w:rPr>
            <w:color w:val="FF0000"/>
            <w:highlight w:val="yellow"/>
          </w:rPr>
          <w:t>a</w:t>
        </w:r>
        <w:r w:rsidR="00927E06">
          <w:rPr>
            <w:color w:val="FF0000"/>
          </w:rPr>
          <w:t xml:space="preserve"> </w:t>
        </w:r>
      </w:ins>
      <w:ins w:id="160" w:author="Zhuoyun" w:date="2022-12-29T09:52:00Z">
        <w:r w:rsidR="00FE1BE2" w:rsidRPr="00E310B2">
          <w:rPr>
            <w:color w:val="FF0000"/>
          </w:rPr>
          <w:t>QoS Flow level explicit indication</w:t>
        </w:r>
        <w:r w:rsidR="00FE1BE2" w:rsidRPr="005D2452">
          <w:t xml:space="preserve"> may be provided to PSA UPF </w:t>
        </w:r>
      </w:ins>
      <w:ins w:id="161" w:author="Zhuoyun" w:date="2023-01-04T19:00:00Z">
        <w:r w:rsidR="00DC1C16" w:rsidRPr="00B46605">
          <w:t xml:space="preserve">from SMF </w:t>
        </w:r>
      </w:ins>
      <w:ins w:id="162" w:author="Zhuoyun" w:date="2022-12-29T09:52:00Z">
        <w:r w:rsidR="00FE1BE2" w:rsidRPr="00B46605">
          <w:t>t</w:t>
        </w:r>
        <w:r w:rsidR="00FE1BE2" w:rsidRPr="005D2452">
          <w:t xml:space="preserve">o </w:t>
        </w:r>
        <w:del w:id="163" w:author="백영교/5G/6G표준Lab(SR)/삼성전자" w:date="2023-01-09T18:01:00Z">
          <w:r w:rsidR="00FE1BE2" w:rsidRPr="005D2452" w:rsidDel="00A543F3">
            <w:delText>enable</w:delText>
          </w:r>
        </w:del>
      </w:ins>
      <w:ins w:id="164" w:author="백영교/5G/6G표준Lab(SR)/삼성전자" w:date="2023-01-09T18:01:00Z">
        <w:r w:rsidR="00A543F3">
          <w:t>a</w:t>
        </w:r>
      </w:ins>
      <w:ins w:id="165" w:author="백영교/5G/6G표준Lab(SR)/삼성전자" w:date="2023-01-09T18:02:00Z">
        <w:r w:rsidR="00A543F3">
          <w:t>llow</w:t>
        </w:r>
      </w:ins>
      <w:ins w:id="166" w:author="Zhuoyun" w:date="2022-12-29T09:52:00Z">
        <w:r w:rsidR="00FE1BE2" w:rsidRPr="005D2452">
          <w:t xml:space="preserve"> the ECN marking for the purpose of L4S.</w:t>
        </w:r>
      </w:ins>
      <w:ins w:id="167" w:author="Zhuoyun" w:date="2022-12-29T09:53:00Z">
        <w:r w:rsidR="00FE1BE2">
          <w:t xml:space="preserve"> </w:t>
        </w:r>
      </w:ins>
      <w:ins w:id="168" w:author="Zhuoyun" w:date="2023-01-05T10:15:00Z">
        <w:r w:rsidR="00A343CE" w:rsidRPr="005D2452">
          <w:rPr>
            <w:rFonts w:eastAsia="DengXian"/>
          </w:rPr>
          <w:t>NG-RAN may generate a</w:t>
        </w:r>
        <w:r w:rsidR="00A343CE">
          <w:rPr>
            <w:rFonts w:eastAsia="DengXian"/>
          </w:rPr>
          <w:t xml:space="preserve"> d</w:t>
        </w:r>
        <w:r w:rsidR="00A343CE" w:rsidRPr="005D2452">
          <w:rPr>
            <w:rFonts w:eastAsia="DengXian"/>
          </w:rPr>
          <w:t xml:space="preserve">ummy </w:t>
        </w:r>
        <w:r w:rsidR="00A343CE">
          <w:rPr>
            <w:rFonts w:eastAsia="DengXian"/>
          </w:rPr>
          <w:t xml:space="preserve">UL </w:t>
        </w:r>
        <w:r w:rsidR="00A343CE" w:rsidRPr="005D2452">
          <w:rPr>
            <w:rFonts w:eastAsia="DengXian"/>
          </w:rPr>
          <w:t xml:space="preserve">GTP-U </w:t>
        </w:r>
        <w:r w:rsidR="00A343CE">
          <w:rPr>
            <w:rFonts w:eastAsia="DengXian"/>
          </w:rPr>
          <w:t>p</w:t>
        </w:r>
        <w:r w:rsidR="00A343CE" w:rsidRPr="005D2452">
          <w:rPr>
            <w:rFonts w:eastAsia="DengXian"/>
          </w:rPr>
          <w:t xml:space="preserve">acket </w:t>
        </w:r>
        <w:r w:rsidR="00A343CE">
          <w:rPr>
            <w:rFonts w:eastAsia="DengXian"/>
          </w:rPr>
          <w:t xml:space="preserve">if there is no UL packet available </w:t>
        </w:r>
        <w:r w:rsidR="00A343CE" w:rsidRPr="005D2452">
          <w:rPr>
            <w:rFonts w:eastAsia="DengXian"/>
          </w:rPr>
          <w:t xml:space="preserve">for </w:t>
        </w:r>
        <w:r w:rsidR="00A343CE">
          <w:rPr>
            <w:rFonts w:eastAsia="DengXian"/>
          </w:rPr>
          <w:t xml:space="preserve">such </w:t>
        </w:r>
        <w:r w:rsidR="00A343CE" w:rsidRPr="005D2452">
          <w:rPr>
            <w:rFonts w:eastAsia="DengXian"/>
          </w:rPr>
          <w:t>reporting</w:t>
        </w:r>
        <w:r w:rsidR="00A343CE">
          <w:rPr>
            <w:rFonts w:eastAsia="DengXian"/>
          </w:rPr>
          <w:t>.</w:t>
        </w:r>
      </w:ins>
      <w:ins w:id="169" w:author="Zhuoyun" w:date="2022-12-02T12:15:00Z">
        <w:r w:rsidRPr="00E71AF1">
          <w:rPr>
            <w:rFonts w:eastAsia="DengXian"/>
            <w:lang w:eastAsia="zh-CN"/>
          </w:rPr>
          <w:t xml:space="preserve">When </w:t>
        </w:r>
      </w:ins>
      <w:ins w:id="170" w:author="MediaTek Inc." w:date="2023-01-03T18:39:00Z">
        <w:r w:rsidR="00B65FD2">
          <w:rPr>
            <w:rFonts w:eastAsia="DengXian"/>
            <w:lang w:eastAsia="zh-CN"/>
          </w:rPr>
          <w:t xml:space="preserve">there is </w:t>
        </w:r>
      </w:ins>
      <w:ins w:id="171" w:author="Zhuoyun" w:date="2022-12-02T12:15:00Z">
        <w:r w:rsidRPr="00E71AF1">
          <w:rPr>
            <w:rFonts w:eastAsia="DengXian"/>
            <w:lang w:eastAsia="zh-CN"/>
          </w:rPr>
          <w:t>no congestion</w:t>
        </w:r>
      </w:ins>
      <w:ins w:id="172" w:author="Zhuoyun" w:date="2022-12-28T18:07:00Z">
        <w:r w:rsidR="00221A96">
          <w:rPr>
            <w:rFonts w:eastAsia="DengXian"/>
            <w:lang w:eastAsia="zh-CN"/>
          </w:rPr>
          <w:t xml:space="preserve"> </w:t>
        </w:r>
      </w:ins>
      <w:ins w:id="173" w:author="MediaTek Inc." w:date="2023-01-03T18:39:00Z">
        <w:r w:rsidR="00B65FD2">
          <w:rPr>
            <w:rFonts w:eastAsia="DengXian"/>
            <w:lang w:eastAsia="zh-CN"/>
          </w:rPr>
          <w:t xml:space="preserve">or </w:t>
        </w:r>
      </w:ins>
      <w:ins w:id="174" w:author="Zhuoyun" w:date="2022-12-02T12:15:00Z">
        <w:del w:id="175" w:author="MediaTek Inc." w:date="2023-01-03T18:39:00Z">
          <w:r w:rsidRPr="00E71AF1" w:rsidDel="00B65FD2">
            <w:rPr>
              <w:rFonts w:eastAsia="DengXian"/>
              <w:lang w:eastAsia="zh-CN"/>
            </w:rPr>
            <w:delText>/</w:delText>
          </w:r>
        </w:del>
        <w:r w:rsidRPr="00E71AF1">
          <w:rPr>
            <w:rFonts w:eastAsia="DengXian"/>
            <w:lang w:eastAsia="zh-CN"/>
          </w:rPr>
          <w:t>congestion ends, the PSA UPF stops ECN marking</w:t>
        </w:r>
      </w:ins>
      <w:ins w:id="176" w:author="MediaTek Inc." w:date="2023-01-03T18:47:00Z">
        <w:r w:rsidR="00501692">
          <w:rPr>
            <w:rFonts w:eastAsia="DengXian"/>
            <w:lang w:eastAsia="zh-CN"/>
          </w:rPr>
          <w:t xml:space="preserve"> (i.e.</w:t>
        </w:r>
      </w:ins>
      <w:ins w:id="177" w:author="MediaTek Inc." w:date="2023-01-03T18:48:00Z">
        <w:r w:rsidR="00501692">
          <w:rPr>
            <w:rFonts w:eastAsia="DengXian"/>
            <w:lang w:eastAsia="zh-CN"/>
          </w:rPr>
          <w:t>,</w:t>
        </w:r>
      </w:ins>
      <w:ins w:id="178" w:author="MediaTek Inc." w:date="2023-01-03T18:47:00Z">
        <w:r w:rsidR="00501692">
          <w:rPr>
            <w:rFonts w:eastAsia="DengXian"/>
            <w:lang w:eastAsia="zh-CN"/>
          </w:rPr>
          <w:t xml:space="preserve"> CE codepoint</w:t>
        </w:r>
      </w:ins>
      <w:ins w:id="179" w:author="MediaTek Inc." w:date="2023-01-03T18:48:00Z">
        <w:r w:rsidR="00501692">
          <w:rPr>
            <w:rFonts w:eastAsia="DengXian"/>
            <w:lang w:eastAsia="zh-CN"/>
          </w:rPr>
          <w:t xml:space="preserve"> is removed</w:t>
        </w:r>
      </w:ins>
      <w:ins w:id="180" w:author="MediaTek Inc." w:date="2023-01-03T18:47:00Z">
        <w:r w:rsidR="00501692">
          <w:rPr>
            <w:rFonts w:eastAsia="DengXian"/>
            <w:lang w:eastAsia="zh-CN"/>
          </w:rPr>
          <w:t>)</w:t>
        </w:r>
      </w:ins>
      <w:ins w:id="181" w:author="Zhuoyun" w:date="2022-12-02T12:15:00Z">
        <w:r w:rsidRPr="00E71AF1">
          <w:rPr>
            <w:rFonts w:eastAsia="DengXian"/>
            <w:lang w:eastAsia="zh-CN"/>
          </w:rPr>
          <w:t>.</w:t>
        </w:r>
      </w:ins>
      <w:ins w:id="182" w:author="Zhuoyun" w:date="2022-12-02T14:43:00Z">
        <w:r w:rsidR="00B27ADF">
          <w:rPr>
            <w:rFonts w:eastAsia="DengXian"/>
            <w:lang w:eastAsia="zh-CN"/>
          </w:rPr>
          <w:t xml:space="preserve"> </w:t>
        </w:r>
      </w:ins>
    </w:p>
    <w:p w14:paraId="3657628F" w14:textId="74E0358A" w:rsidR="00AB1797" w:rsidRPr="00855D25" w:rsidRDefault="00AB1797" w:rsidP="00855D25">
      <w:pPr>
        <w:pStyle w:val="NO"/>
        <w:rPr>
          <w:ins w:id="183" w:author="Zhuoyun" w:date="2022-12-02T12:01:00Z"/>
        </w:rPr>
      </w:pPr>
      <w:ins w:id="184" w:author="Zhuoyun" w:date="2022-12-05T14:40:00Z">
        <w:r>
          <w:t>NOTE </w:t>
        </w:r>
        <w:del w:id="185" w:author="백영교/5G/6G표준Lab(SR)/삼성전자" w:date="2023-01-09T11:19:00Z">
          <w:r w:rsidDel="00927E06">
            <w:delText>2</w:delText>
          </w:r>
        </w:del>
      </w:ins>
      <w:ins w:id="186" w:author="백영교/5G/6G표준Lab(SR)/삼성전자" w:date="2023-01-09T11:19:00Z">
        <w:r w:rsidR="00927E06">
          <w:t>3</w:t>
        </w:r>
      </w:ins>
      <w:ins w:id="187" w:author="Zhuoyun" w:date="2022-12-05T14:40:00Z">
        <w:r>
          <w:t>:</w:t>
        </w:r>
        <w:r>
          <w:tab/>
          <w:t xml:space="preserve">The criteria for RAN to determine when to </w:t>
        </w:r>
      </w:ins>
      <w:ins w:id="188" w:author="Zhuoyun" w:date="2022-12-05T14:41:00Z">
        <w:r>
          <w:t>report the congestion information via GTP-U</w:t>
        </w:r>
      </w:ins>
      <w:ins w:id="189" w:author="MediaTek Inc." w:date="2023-01-03T18:51:00Z">
        <w:r w:rsidR="00501692">
          <w:t xml:space="preserve"> </w:t>
        </w:r>
      </w:ins>
      <w:ins w:id="190" w:author="Zhuoyun" w:date="2022-12-05T14:40:00Z">
        <w:r>
          <w:t>is up to RAN implementation.</w:t>
        </w:r>
      </w:ins>
    </w:p>
    <w:p w14:paraId="3B7C9298" w14:textId="0A3BFBAC" w:rsidR="00221A96" w:rsidRDefault="00221A96" w:rsidP="00221A96">
      <w:pPr>
        <w:pStyle w:val="3"/>
        <w:rPr>
          <w:ins w:id="191" w:author="Zhuoyun" w:date="2022-12-28T18:09:00Z"/>
        </w:rPr>
      </w:pPr>
      <w:ins w:id="192" w:author="Zhuoyun" w:date="2022-12-28T18:09:00Z">
        <w:r>
          <w:rPr>
            <w:rFonts w:hint="eastAsia"/>
          </w:rPr>
          <w:lastRenderedPageBreak/>
          <w:t>5</w:t>
        </w:r>
        <w:r>
          <w:t>.</w:t>
        </w:r>
      </w:ins>
      <w:ins w:id="193" w:author="Zhuoyun" w:date="2023-01-03T10:31:00Z">
        <w:r w:rsidR="000665C8">
          <w:t>37.X.</w:t>
        </w:r>
      </w:ins>
      <w:ins w:id="194" w:author="Zhuoyun" w:date="2022-12-28T18:09:00Z">
        <w:r>
          <w:t xml:space="preserve">2 </w:t>
        </w:r>
      </w:ins>
      <w:ins w:id="195" w:author="Zhuoyun" w:date="2023-01-03T15:09:00Z">
        <w:r w:rsidR="00041805">
          <w:rPr>
            <w:lang w:eastAsia="zh-CN"/>
          </w:rPr>
          <w:t>API based exposure</w:t>
        </w:r>
      </w:ins>
      <w:ins w:id="196" w:author="Zhuoyun" w:date="2023-01-03T15:11:00Z">
        <w:r w:rsidR="002C1120">
          <w:rPr>
            <w:lang w:eastAsia="zh-CN"/>
          </w:rPr>
          <w:t xml:space="preserve"> pe</w:t>
        </w:r>
      </w:ins>
      <w:ins w:id="197" w:author="Zhuoyun" w:date="2023-01-03T17:50:00Z">
        <w:r w:rsidR="007F1288">
          <w:rPr>
            <w:lang w:eastAsia="zh-CN"/>
          </w:rPr>
          <w:t>r</w:t>
        </w:r>
      </w:ins>
      <w:ins w:id="198" w:author="Zhuoyun" w:date="2023-01-03T15:11:00Z">
        <w:r w:rsidR="002C1120">
          <w:rPr>
            <w:lang w:eastAsia="zh-CN"/>
          </w:rPr>
          <w:t xml:space="preserve"> QoS flow</w:t>
        </w:r>
      </w:ins>
    </w:p>
    <w:p w14:paraId="4E324E02" w14:textId="64332D32" w:rsidR="004A21B9" w:rsidRDefault="004A21B9" w:rsidP="00B27ADF">
      <w:pPr>
        <w:rPr>
          <w:ins w:id="199" w:author="Zhuoyun" w:date="2022-12-02T15:00:00Z"/>
          <w:lang w:eastAsia="zh-CN"/>
        </w:rPr>
      </w:pPr>
      <w:ins w:id="200" w:author="Zhuoyun" w:date="2022-12-02T15:00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5GS may </w:t>
        </w:r>
      </w:ins>
      <w:ins w:id="201" w:author="Zhuoyun" w:date="2022-12-02T15:03:00Z">
        <w:r>
          <w:rPr>
            <w:lang w:eastAsia="zh-CN"/>
          </w:rPr>
          <w:t xml:space="preserve">support the </w:t>
        </w:r>
      </w:ins>
      <w:ins w:id="202" w:author="Zhuoyun" w:date="2023-01-03T15:37:00Z">
        <w:r w:rsidR="005F7852">
          <w:rPr>
            <w:lang w:eastAsia="zh-CN"/>
          </w:rPr>
          <w:t xml:space="preserve">following QoS </w:t>
        </w:r>
      </w:ins>
      <w:ins w:id="203" w:author="Zhuoyun" w:date="2023-01-03T15:43:00Z">
        <w:r w:rsidR="005F7852">
          <w:rPr>
            <w:lang w:eastAsia="zh-CN"/>
          </w:rPr>
          <w:t>M</w:t>
        </w:r>
      </w:ins>
      <w:ins w:id="204" w:author="Zhuoyun" w:date="2023-01-03T15:37:00Z">
        <w:r w:rsidR="005F7852">
          <w:rPr>
            <w:lang w:eastAsia="zh-CN"/>
          </w:rPr>
          <w:t>onitoring result</w:t>
        </w:r>
      </w:ins>
      <w:ins w:id="205" w:author="Zhuoyun" w:date="2022-12-02T15:03:00Z">
        <w:r>
          <w:rPr>
            <w:lang w:eastAsia="zh-CN"/>
          </w:rPr>
          <w:t xml:space="preserve"> </w:t>
        </w:r>
      </w:ins>
      <w:ins w:id="206" w:author="Zhuoyun" w:date="2022-12-02T15:00:00Z">
        <w:r>
          <w:rPr>
            <w:lang w:eastAsia="zh-CN"/>
          </w:rPr>
          <w:t>expos</w:t>
        </w:r>
      </w:ins>
      <w:ins w:id="207" w:author="Zhuoyun" w:date="2022-12-02T15:03:00Z">
        <w:r>
          <w:rPr>
            <w:lang w:eastAsia="zh-CN"/>
          </w:rPr>
          <w:t xml:space="preserve">ure </w:t>
        </w:r>
      </w:ins>
      <w:ins w:id="208" w:author="Zhuoyun" w:date="2022-12-02T15:01:00Z">
        <w:r>
          <w:rPr>
            <w:lang w:eastAsia="zh-CN"/>
          </w:rPr>
          <w:t xml:space="preserve">per QoS </w:t>
        </w:r>
      </w:ins>
      <w:ins w:id="209" w:author="Zhuoyun" w:date="2022-12-05T16:58:00Z">
        <w:r w:rsidR="00855D25">
          <w:rPr>
            <w:lang w:eastAsia="zh-CN"/>
          </w:rPr>
          <w:t>F</w:t>
        </w:r>
      </w:ins>
      <w:ins w:id="210" w:author="Zhuoyun" w:date="2022-12-02T15:01:00Z">
        <w:r>
          <w:rPr>
            <w:lang w:eastAsia="zh-CN"/>
          </w:rPr>
          <w:t xml:space="preserve">low </w:t>
        </w:r>
        <w:del w:id="211" w:author="백영교/5G/6G표준Lab(SR)/삼성전자" w:date="2023-01-09T18:03:00Z">
          <w:r w:rsidDel="00A543F3">
            <w:rPr>
              <w:lang w:eastAsia="zh-CN"/>
            </w:rPr>
            <w:delText>to the XR application function</w:delText>
          </w:r>
        </w:del>
      </w:ins>
      <w:ins w:id="212" w:author="Zhuoyun" w:date="2023-01-03T15:43:00Z">
        <w:del w:id="213" w:author="백영교/5G/6G표준Lab(SR)/삼성전자" w:date="2023-01-09T18:03:00Z">
          <w:r w:rsidR="005F7852" w:rsidDel="00A543F3">
            <w:rPr>
              <w:lang w:eastAsia="zh-CN"/>
            </w:rPr>
            <w:delText xml:space="preserve"> </w:delText>
          </w:r>
        </w:del>
        <w:r w:rsidR="005F7852">
          <w:rPr>
            <w:lang w:eastAsia="zh-CN"/>
          </w:rPr>
          <w:t xml:space="preserve">based on the QoS Monitoring </w:t>
        </w:r>
      </w:ins>
      <w:ins w:id="214" w:author="백영교/5G/6G표준Lab(SR)/삼성전자" w:date="2023-01-09T18:04:00Z">
        <w:r w:rsidR="00A543F3">
          <w:rPr>
            <w:lang w:eastAsia="zh-CN"/>
          </w:rPr>
          <w:t>as defined is clause 5.33.3 with the following enhancement</w:t>
        </w:r>
      </w:ins>
      <w:ins w:id="215" w:author="Zhuoyun" w:date="2023-01-03T15:43:00Z">
        <w:del w:id="216" w:author="백영교/5G/6G표준Lab(SR)/삼성전자" w:date="2023-01-09T18:04:00Z">
          <w:r w:rsidR="005F7852" w:rsidDel="00A543F3">
            <w:rPr>
              <w:lang w:eastAsia="zh-CN"/>
            </w:rPr>
            <w:delText>request</w:delText>
          </w:r>
        </w:del>
      </w:ins>
      <w:ins w:id="217" w:author="Zhuoyun" w:date="2022-12-02T15:02:00Z">
        <w:r>
          <w:rPr>
            <w:lang w:eastAsia="zh-CN"/>
          </w:rPr>
          <w:t>:</w:t>
        </w:r>
      </w:ins>
    </w:p>
    <w:p w14:paraId="0E5C922F" w14:textId="578324E5" w:rsidR="00021DA6" w:rsidRDefault="00021DA6" w:rsidP="00021DA6">
      <w:pPr>
        <w:pStyle w:val="B1"/>
        <w:ind w:leftChars="200" w:left="600" w:hangingChars="100" w:hanging="200"/>
        <w:rPr>
          <w:ins w:id="218" w:author="백영교/5G/6G표준Lab(SR)/삼성전자" w:date="2023-01-09T11:25:00Z"/>
        </w:rPr>
      </w:pPr>
      <w:ins w:id="219" w:author="Zhuoyun" w:date="2022-12-29T10:39:00Z">
        <w:r>
          <w:t>-  Congestion</w:t>
        </w:r>
      </w:ins>
      <w:ins w:id="220" w:author="MediaTek Inc." w:date="2023-01-03T18:51:00Z">
        <w:r w:rsidR="00501692">
          <w:t xml:space="preserve"> </w:t>
        </w:r>
        <w:del w:id="221" w:author="Zhuoyun" w:date="2023-01-04T10:26:00Z">
          <w:r w:rsidR="00501692" w:rsidDel="00590502">
            <w:delText>level</w:delText>
          </w:r>
        </w:del>
      </w:ins>
      <w:ins w:id="222" w:author="Zhuoyun" w:date="2023-01-04T10:26:00Z">
        <w:r w:rsidR="00590502">
          <w:t xml:space="preserve"> </w:t>
        </w:r>
      </w:ins>
      <w:ins w:id="223" w:author="Zhuoyun" w:date="2022-12-29T10:39:00Z">
        <w:r>
          <w:t xml:space="preserve">information </w:t>
        </w:r>
      </w:ins>
      <w:ins w:id="224" w:author="MediaTek Inc." w:date="2023-01-03T18:51:00Z">
        <w:r w:rsidR="00501692">
          <w:t>reported by NG</w:t>
        </w:r>
      </w:ins>
      <w:ins w:id="225" w:author="MediaTek Inc." w:date="2023-01-03T18:52:00Z">
        <w:r w:rsidR="00501692">
          <w:t>-</w:t>
        </w:r>
      </w:ins>
      <w:ins w:id="226" w:author="MediaTek Inc." w:date="2023-01-03T18:51:00Z">
        <w:r w:rsidR="00501692">
          <w:t>RAN via GTP-U header</w:t>
        </w:r>
      </w:ins>
      <w:ins w:id="227" w:author="MediaTek Inc." w:date="2023-01-03T18:52:00Z">
        <w:r w:rsidR="00501692">
          <w:t xml:space="preserve">, </w:t>
        </w:r>
      </w:ins>
      <w:ins w:id="228" w:author="Zhuoyun" w:date="2022-12-29T10:40:00Z">
        <w:r>
          <w:t xml:space="preserve">may be </w:t>
        </w:r>
      </w:ins>
      <w:ins w:id="229" w:author="Zhuoyun" w:date="2022-12-29T10:39:00Z">
        <w:r>
          <w:t>expos</w:t>
        </w:r>
      </w:ins>
      <w:ins w:id="230" w:author="Zhuoyun" w:date="2022-12-29T10:40:00Z">
        <w:r>
          <w:t>ed</w:t>
        </w:r>
      </w:ins>
      <w:ins w:id="231" w:author="Zhuoyun" w:date="2022-12-29T10:39:00Z">
        <w:r>
          <w:t xml:space="preserve"> </w:t>
        </w:r>
      </w:ins>
      <w:ins w:id="232" w:author="Zhuoyun" w:date="2022-12-29T10:40:00Z">
        <w:r>
          <w:t>by PSA UPF</w:t>
        </w:r>
      </w:ins>
      <w:ins w:id="233" w:author="Zhuoyun" w:date="2022-12-29T10:43:00Z">
        <w:r w:rsidRPr="00021DA6">
          <w:t xml:space="preserve"> </w:t>
        </w:r>
        <w:r>
          <w:t>via Nupf_EventExposure service as specified in clause 5.2.26 of TS 23.502 [3]</w:t>
        </w:r>
      </w:ins>
      <w:ins w:id="234" w:author="Zhuoyun" w:date="2023-01-03T10:34:00Z">
        <w:r w:rsidR="000665C8">
          <w:t xml:space="preserve"> or via SMF/PCF/NEF</w:t>
        </w:r>
      </w:ins>
      <w:ins w:id="235" w:author="Zhuoyun" w:date="2022-12-29T10:43:00Z">
        <w:r>
          <w:t>.</w:t>
        </w:r>
      </w:ins>
    </w:p>
    <w:p w14:paraId="5D2B5AE7" w14:textId="333102F1" w:rsidR="00927E06" w:rsidRDefault="00927E06" w:rsidP="00021DA6">
      <w:pPr>
        <w:pStyle w:val="B1"/>
        <w:ind w:leftChars="200" w:left="600" w:hangingChars="100" w:hanging="200"/>
        <w:rPr>
          <w:ins w:id="236" w:author="백영교/5G/6G표준Lab(SR)/삼성전자" w:date="2023-01-09T18:02:00Z"/>
        </w:rPr>
      </w:pPr>
      <w:ins w:id="237" w:author="백영교/5G/6G표준Lab(SR)/삼성전자" w:date="2023-01-09T11:25:00Z">
        <w:r>
          <w:t xml:space="preserve">-  </w:t>
        </w:r>
        <w:r w:rsidRPr="003D6972">
          <w:rPr>
            <w:highlight w:val="yellow"/>
          </w:rPr>
          <w:t>Congestion information reported by NG-RAN may be exposed via SMF/PCF/NEF.</w:t>
        </w:r>
      </w:ins>
    </w:p>
    <w:p w14:paraId="7A4A99A2" w14:textId="44228191" w:rsidR="00A543F3" w:rsidRPr="00A543F3" w:rsidRDefault="00A543F3" w:rsidP="00A543F3">
      <w:pPr>
        <w:pStyle w:val="B2"/>
        <w:ind w:left="426" w:hanging="142"/>
        <w:rPr>
          <w:ins w:id="238" w:author="Zhuoyun" w:date="2022-12-29T10:39:00Z"/>
          <w:rFonts w:eastAsia="DengXian"/>
          <w:lang w:eastAsia="zh-CN"/>
        </w:rPr>
      </w:pPr>
      <w:ins w:id="239" w:author="백영교/5G/6G표준Lab(SR)/삼성전자" w:date="2023-01-09T18:02:00Z">
        <w:r>
          <w:rPr>
            <w:rFonts w:eastAsia="DengXian"/>
            <w:lang w:eastAsia="zh-CN"/>
          </w:rPr>
          <w:t>-</w:t>
        </w:r>
        <w:r>
          <w:rPr>
            <w:rFonts w:eastAsia="DengXian"/>
            <w:lang w:eastAsia="zh-CN"/>
          </w:rPr>
          <w:tab/>
          <w:t xml:space="preserve"> </w:t>
        </w:r>
        <w:r w:rsidRPr="00A543F3">
          <w:rPr>
            <w:rFonts w:eastAsia="DengXian"/>
            <w:lang w:eastAsia="zh-CN"/>
          </w:rPr>
          <w:t xml:space="preserve">Based on the QoS Notification Control for GBR QoS Flow as defined clause 5.7.2.4, the NG-RAN may additionally support indicating that </w:t>
        </w:r>
        <w:r w:rsidRPr="00A543F3">
          <w:t xml:space="preserve">"GFBR can no longer (or can again) be guaranteed" </w:t>
        </w:r>
        <w:r w:rsidRPr="00A543F3">
          <w:rPr>
            <w:rFonts w:eastAsia="DengXian"/>
            <w:lang w:eastAsia="zh-CN"/>
          </w:rPr>
          <w:t xml:space="preserve">via GTP-U to PSA UPF. The PSA UPF exposes this information via </w:t>
        </w:r>
        <w:r w:rsidRPr="00A543F3">
          <w:t>Nupf_EventExposure service as specified in clause 5.2.26 of TS 23.502 [3] or via SMF/PCF/NEF.</w:t>
        </w:r>
      </w:ins>
    </w:p>
    <w:p w14:paraId="6B53CCED" w14:textId="557070E9" w:rsidR="00B27ADF" w:rsidRDefault="00B27ADF" w:rsidP="00B27ADF">
      <w:pPr>
        <w:pStyle w:val="B1"/>
        <w:rPr>
          <w:ins w:id="240" w:author="Zhuoyun" w:date="2022-12-02T14:35:00Z"/>
        </w:rPr>
      </w:pPr>
      <w:ins w:id="241" w:author="Zhuoyun" w:date="2022-12-02T14:35:00Z">
        <w:r>
          <w:t>-</w:t>
        </w:r>
        <w:r>
          <w:tab/>
          <w:t>Data rate</w:t>
        </w:r>
      </w:ins>
      <w:ins w:id="242" w:author="Zhuoyun" w:date="2022-12-05T16:51:00Z">
        <w:r w:rsidR="00855D25">
          <w:t xml:space="preserve"> </w:t>
        </w:r>
      </w:ins>
      <w:ins w:id="243" w:author="Zhuoyun" w:date="2022-12-29T10:44:00Z">
        <w:r w:rsidR="009E4759">
          <w:t>information</w:t>
        </w:r>
      </w:ins>
      <w:ins w:id="244" w:author="Zhuoyun" w:date="2022-12-29T10:45:00Z">
        <w:r w:rsidR="009E4759">
          <w:t xml:space="preserve"> </w:t>
        </w:r>
      </w:ins>
      <w:ins w:id="245" w:author="Zhuoyun" w:date="2022-12-05T16:51:00Z">
        <w:r w:rsidR="00855D25">
          <w:t xml:space="preserve">may be exposed to the AF as </w:t>
        </w:r>
      </w:ins>
      <w:ins w:id="246" w:author="Zhuoyun" w:date="2022-12-29T10:45:00Z">
        <w:r w:rsidR="009E4759">
          <w:t xml:space="preserve">one of the </w:t>
        </w:r>
      </w:ins>
      <w:ins w:id="247" w:author="Zhuoyun" w:date="2022-12-05T16:51:00Z">
        <w:r w:rsidR="00855D25">
          <w:t>following:</w:t>
        </w:r>
      </w:ins>
    </w:p>
    <w:p w14:paraId="08E990B8" w14:textId="5C95C75D" w:rsidR="00B27ADF" w:rsidRDefault="00B27ADF" w:rsidP="00F3304C">
      <w:pPr>
        <w:pStyle w:val="B2"/>
        <w:ind w:left="709" w:hanging="142"/>
        <w:rPr>
          <w:ins w:id="248" w:author="Zhuoyun" w:date="2022-12-02T14:35:00Z"/>
          <w:rFonts w:eastAsia="DengXian"/>
          <w:lang w:eastAsia="zh-CN"/>
        </w:rPr>
      </w:pPr>
      <w:ins w:id="249" w:author="Zhuoyun" w:date="2022-12-02T14:35:00Z">
        <w:r>
          <w:rPr>
            <w:rFonts w:eastAsia="DengXian"/>
            <w:lang w:eastAsia="zh-CN"/>
          </w:rPr>
          <w:t>-</w:t>
        </w:r>
        <w:r>
          <w:rPr>
            <w:rFonts w:eastAsia="DengXian"/>
            <w:lang w:eastAsia="zh-CN"/>
          </w:rPr>
          <w:tab/>
          <w:t xml:space="preserve">Data rate may be measured and </w:t>
        </w:r>
      </w:ins>
      <w:ins w:id="250" w:author="Zhuoyun" w:date="2022-12-05T17:00:00Z">
        <w:r w:rsidR="00C16164">
          <w:rPr>
            <w:rFonts w:eastAsia="DengXian"/>
            <w:lang w:eastAsia="zh-CN"/>
          </w:rPr>
          <w:t>reported</w:t>
        </w:r>
      </w:ins>
      <w:ins w:id="251" w:author="Zhuoyun" w:date="2022-12-02T14:35:00Z">
        <w:r>
          <w:rPr>
            <w:rFonts w:eastAsia="DengXian"/>
            <w:lang w:eastAsia="zh-CN"/>
          </w:rPr>
          <w:t xml:space="preserve"> by PSA UPF</w:t>
        </w:r>
      </w:ins>
      <w:ins w:id="252" w:author="Zhuoyun" w:date="2022-12-02T15:54:00Z">
        <w:r w:rsidR="005F4B51">
          <w:rPr>
            <w:rFonts w:eastAsia="DengXian"/>
            <w:lang w:eastAsia="zh-CN"/>
          </w:rPr>
          <w:t xml:space="preserve"> via </w:t>
        </w:r>
      </w:ins>
      <w:ins w:id="253" w:author="Zhuoyun" w:date="2022-12-05T17:08:00Z">
        <w:r w:rsidR="00C16164">
          <w:t xml:space="preserve">Nupf_EventExposure service as specified in clause </w:t>
        </w:r>
        <w:r w:rsidR="00C16164" w:rsidRPr="0088120A">
          <w:t>5.2.26 of TS 23.502</w:t>
        </w:r>
        <w:r w:rsidR="00C16164">
          <w:t xml:space="preserve"> [3]</w:t>
        </w:r>
      </w:ins>
      <w:ins w:id="254" w:author="Zhuoyun" w:date="2023-01-03T10:43:00Z">
        <w:r w:rsidR="005D457A">
          <w:t xml:space="preserve"> or via SMF/PCF/NEF</w:t>
        </w:r>
      </w:ins>
      <w:ins w:id="255" w:author="Zhuoyun" w:date="2022-12-02T15:55:00Z">
        <w:r w:rsidR="005F4B51">
          <w:rPr>
            <w:rFonts w:eastAsia="DengXian"/>
            <w:lang w:eastAsia="zh-CN"/>
          </w:rPr>
          <w:t xml:space="preserve">. </w:t>
        </w:r>
      </w:ins>
    </w:p>
    <w:p w14:paraId="036196A0" w14:textId="307B7EC9" w:rsidR="00B27ADF" w:rsidRDefault="00B27ADF" w:rsidP="00F3304C">
      <w:pPr>
        <w:pStyle w:val="B2"/>
        <w:ind w:left="709" w:hanging="142"/>
        <w:rPr>
          <w:ins w:id="256" w:author="Zhuoyun" w:date="2022-12-02T14:35:00Z"/>
          <w:rFonts w:eastAsia="DengXian"/>
          <w:lang w:eastAsia="zh-CN"/>
        </w:rPr>
      </w:pPr>
      <w:ins w:id="257" w:author="Zhuoyun" w:date="2022-12-02T14:35:00Z">
        <w:r>
          <w:rPr>
            <w:rFonts w:eastAsia="DengXian"/>
            <w:lang w:eastAsia="zh-CN"/>
          </w:rPr>
          <w:t>-</w:t>
        </w:r>
        <w:r>
          <w:rPr>
            <w:rFonts w:eastAsia="DengXian"/>
            <w:lang w:eastAsia="zh-CN"/>
          </w:rPr>
          <w:tab/>
          <w:t xml:space="preserve">The RAN may support </w:t>
        </w:r>
        <w:r>
          <w:rPr>
            <w:rFonts w:eastAsia="DengXian" w:hint="eastAsia"/>
            <w:lang w:eastAsia="zh-CN"/>
          </w:rPr>
          <w:t xml:space="preserve">the </w:t>
        </w:r>
        <w:r>
          <w:rPr>
            <w:rFonts w:eastAsia="DengXian"/>
            <w:lang w:eastAsia="zh-CN"/>
          </w:rPr>
          <w:t>expos</w:t>
        </w:r>
        <w:r>
          <w:rPr>
            <w:rFonts w:eastAsia="DengXian" w:hint="eastAsia"/>
            <w:lang w:eastAsia="zh-CN"/>
          </w:rPr>
          <w:t>ure of</w:t>
        </w:r>
        <w:r>
          <w:rPr>
            <w:rFonts w:eastAsia="DengXian"/>
            <w:lang w:eastAsia="zh-CN"/>
          </w:rPr>
          <w:t xml:space="preserve"> the data rate information via SMF/PCF/NEF.</w:t>
        </w:r>
      </w:ins>
    </w:p>
    <w:p w14:paraId="51DC18F1" w14:textId="422D7DBB" w:rsidR="00B27ADF" w:rsidRDefault="007C7BF5" w:rsidP="00F3304C">
      <w:pPr>
        <w:pStyle w:val="B1"/>
        <w:rPr>
          <w:ins w:id="258" w:author="Zhuoyun" w:date="2022-12-02T14:35:00Z"/>
          <w:rFonts w:eastAsia="DengXian"/>
          <w:lang w:eastAsia="zh-CN"/>
        </w:rPr>
      </w:pPr>
      <w:ins w:id="259" w:author="Zhuoyun" w:date="2022-12-02T15:05:00Z">
        <w:r>
          <w:t>-</w:t>
        </w:r>
        <w:r>
          <w:tab/>
        </w:r>
      </w:ins>
      <w:ins w:id="260" w:author="MediaTek Inc." w:date="2023-01-03T19:43:00Z">
        <w:r w:rsidR="00636584">
          <w:rPr>
            <w:rFonts w:eastAsia="DengXian"/>
            <w:lang w:eastAsia="zh-CN"/>
          </w:rPr>
          <w:t>N</w:t>
        </w:r>
      </w:ins>
      <w:ins w:id="261" w:author="Zhuoyun" w:date="2022-12-02T14:35:00Z">
        <w:r w:rsidR="00B27ADF">
          <w:rPr>
            <w:rFonts w:eastAsia="DengXian"/>
            <w:lang w:eastAsia="zh-CN"/>
          </w:rPr>
          <w:t>otif</w:t>
        </w:r>
      </w:ins>
      <w:ins w:id="262" w:author="MediaTek Inc." w:date="2023-01-03T19:43:00Z">
        <w:r w:rsidR="00636584">
          <w:rPr>
            <w:rFonts w:eastAsia="DengXian"/>
            <w:lang w:eastAsia="zh-CN"/>
          </w:rPr>
          <w:t>y</w:t>
        </w:r>
      </w:ins>
      <w:ins w:id="263" w:author="Zhuoyun" w:date="2022-12-02T14:35:00Z">
        <w:r w:rsidR="00B27ADF">
          <w:rPr>
            <w:rFonts w:eastAsia="DengXian"/>
            <w:lang w:eastAsia="zh-CN"/>
          </w:rPr>
          <w:t xml:space="preserve"> when the delay difference between two QoS </w:t>
        </w:r>
      </w:ins>
      <w:ins w:id="264" w:author="Zhuoyun" w:date="2022-12-05T16:58:00Z">
        <w:r w:rsidR="00855D25">
          <w:rPr>
            <w:rFonts w:eastAsia="DengXian"/>
            <w:lang w:eastAsia="zh-CN"/>
          </w:rPr>
          <w:t>F</w:t>
        </w:r>
      </w:ins>
      <w:ins w:id="265" w:author="Zhuoyun" w:date="2022-12-02T14:35:00Z">
        <w:r w:rsidR="00B27ADF">
          <w:rPr>
            <w:rFonts w:eastAsia="DengXian"/>
            <w:lang w:eastAsia="zh-CN"/>
          </w:rPr>
          <w:t xml:space="preserve">lows exceeds a threshold. The delay measurement for individual QoS </w:t>
        </w:r>
      </w:ins>
      <w:ins w:id="266" w:author="Zhuoyun" w:date="2022-12-05T16:58:00Z">
        <w:r w:rsidR="00855D25">
          <w:rPr>
            <w:rFonts w:eastAsia="DengXian"/>
            <w:lang w:eastAsia="zh-CN"/>
          </w:rPr>
          <w:t>F</w:t>
        </w:r>
      </w:ins>
      <w:ins w:id="267" w:author="Zhuoyun" w:date="2022-12-02T14:35:00Z">
        <w:r w:rsidR="00B27ADF">
          <w:rPr>
            <w:rFonts w:eastAsia="DengXian"/>
            <w:lang w:eastAsia="zh-CN"/>
          </w:rPr>
          <w:t>low is based on QoS monitoring in clause 5.33.3.</w:t>
        </w:r>
      </w:ins>
    </w:p>
    <w:p w14:paraId="77EA7904" w14:textId="33829F0A" w:rsidR="006D5805" w:rsidRDefault="007C7BF5" w:rsidP="005F7852">
      <w:pPr>
        <w:pStyle w:val="B1"/>
        <w:rPr>
          <w:ins w:id="268" w:author="Zhuoyun" w:date="2022-12-02T15:06:00Z"/>
          <w:rFonts w:eastAsia="DengXian"/>
          <w:lang w:eastAsia="zh-CN"/>
        </w:rPr>
      </w:pPr>
      <w:ins w:id="269" w:author="Zhuoyun" w:date="2022-12-02T15:06:00Z">
        <w:r>
          <w:t>-</w:t>
        </w:r>
        <w:r>
          <w:tab/>
        </w:r>
        <w:r>
          <w:rPr>
            <w:rFonts w:eastAsia="DengXian"/>
            <w:lang w:eastAsia="zh-CN"/>
          </w:rPr>
          <w:t xml:space="preserve">Round trip delay for multiple QoS </w:t>
        </w:r>
      </w:ins>
      <w:ins w:id="270" w:author="Zhuoyun" w:date="2022-12-05T16:58:00Z">
        <w:r w:rsidR="00855D25">
          <w:rPr>
            <w:rFonts w:eastAsia="DengXian"/>
            <w:lang w:eastAsia="zh-CN"/>
          </w:rPr>
          <w:t>F</w:t>
        </w:r>
      </w:ins>
      <w:ins w:id="271" w:author="Zhuoyun" w:date="2022-12-02T15:06:00Z">
        <w:r>
          <w:rPr>
            <w:rFonts w:eastAsia="DengXian"/>
            <w:lang w:eastAsia="zh-CN"/>
          </w:rPr>
          <w:t>lows of the XR service (</w:t>
        </w:r>
      </w:ins>
      <w:ins w:id="272" w:author="Zhuoyun" w:date="2022-12-06T10:57:00Z">
        <w:r w:rsidR="00333979">
          <w:rPr>
            <w:rFonts w:eastAsia="DengXian"/>
            <w:lang w:eastAsia="zh-CN"/>
          </w:rPr>
          <w:t xml:space="preserve"> </w:t>
        </w:r>
      </w:ins>
      <w:ins w:id="273" w:author="Zhuoyun" w:date="2022-12-02T15:06:00Z">
        <w:r>
          <w:rPr>
            <w:rFonts w:eastAsia="DengXian"/>
            <w:lang w:eastAsia="zh-CN"/>
          </w:rPr>
          <w:t xml:space="preserve">e.g. the UL and DL are separated into two flows) </w:t>
        </w:r>
      </w:ins>
      <w:ins w:id="274" w:author="Zhuoyun" w:date="2022-12-05T17:52:00Z">
        <w:r w:rsidR="00230101">
          <w:rPr>
            <w:rFonts w:eastAsia="DengXian"/>
            <w:lang w:eastAsia="zh-CN"/>
          </w:rPr>
          <w:t xml:space="preserve">is </w:t>
        </w:r>
      </w:ins>
      <w:ins w:id="275" w:author="Zhuoyun" w:date="2022-12-05T17:53:00Z">
        <w:r w:rsidR="00230101">
          <w:rPr>
            <w:rFonts w:eastAsia="DengXian"/>
            <w:lang w:eastAsia="zh-CN"/>
          </w:rPr>
          <w:t xml:space="preserve">obtained </w:t>
        </w:r>
      </w:ins>
      <w:ins w:id="276" w:author="Zhuoyun" w:date="2022-12-05T18:00:00Z">
        <w:r w:rsidR="008D501D">
          <w:rPr>
            <w:rFonts w:eastAsia="DengXian"/>
            <w:lang w:eastAsia="zh-CN"/>
          </w:rPr>
          <w:t xml:space="preserve">by the PSA UPF </w:t>
        </w:r>
      </w:ins>
      <w:ins w:id="277" w:author="Zhuoyun" w:date="2022-12-05T17:52:00Z">
        <w:r w:rsidR="00230101">
          <w:rPr>
            <w:rFonts w:eastAsia="DengXian"/>
            <w:lang w:eastAsia="zh-CN"/>
          </w:rPr>
          <w:t xml:space="preserve">based on the </w:t>
        </w:r>
      </w:ins>
      <w:ins w:id="278" w:author="Zhuoyun" w:date="2023-01-03T17:52:00Z">
        <w:r w:rsidR="00E10831">
          <w:rPr>
            <w:rFonts w:eastAsia="DengXian"/>
            <w:lang w:eastAsia="zh-CN"/>
          </w:rPr>
          <w:t xml:space="preserve">QoS Monitoring for </w:t>
        </w:r>
      </w:ins>
      <w:ins w:id="279" w:author="Zhuoyun" w:date="2022-12-05T18:00:00Z">
        <w:r w:rsidR="008D501D">
          <w:rPr>
            <w:rFonts w:eastAsia="DengXian"/>
            <w:lang w:eastAsia="zh-CN"/>
          </w:rPr>
          <w:t xml:space="preserve">round trip delay </w:t>
        </w:r>
      </w:ins>
      <w:ins w:id="280" w:author="Zhuoyun" w:date="2022-12-05T17:52:00Z">
        <w:r w:rsidR="00230101">
          <w:rPr>
            <w:rFonts w:eastAsia="DengXian"/>
            <w:lang w:eastAsia="zh-CN"/>
          </w:rPr>
          <w:t xml:space="preserve">measurement </w:t>
        </w:r>
      </w:ins>
      <w:ins w:id="281" w:author="Zhuoyun" w:date="2023-01-03T17:52:00Z">
        <w:r w:rsidR="00E10831">
          <w:rPr>
            <w:rFonts w:eastAsia="DengXian"/>
            <w:lang w:eastAsia="zh-CN"/>
          </w:rPr>
          <w:t>of</w:t>
        </w:r>
      </w:ins>
      <w:ins w:id="282" w:author="Zhuoyun" w:date="2022-12-05T17:52:00Z">
        <w:r w:rsidR="00230101">
          <w:rPr>
            <w:rFonts w:eastAsia="DengXian"/>
            <w:lang w:eastAsia="zh-CN"/>
          </w:rPr>
          <w:t xml:space="preserve"> individual QoS Flow</w:t>
        </w:r>
      </w:ins>
      <w:ins w:id="283" w:author="Zhuoyun" w:date="2023-01-03T15:41:00Z">
        <w:r w:rsidR="005F7852">
          <w:t xml:space="preserve"> as described in </w:t>
        </w:r>
      </w:ins>
      <w:ins w:id="284" w:author="Zhuoyun" w:date="2023-01-03T15:42:00Z">
        <w:r w:rsidR="005F7852">
          <w:t>clause 5.33.3</w:t>
        </w:r>
      </w:ins>
      <w:ins w:id="285" w:author="Zhuoyun" w:date="2022-12-05T17:57:00Z">
        <w:r w:rsidR="008D501D">
          <w:rPr>
            <w:rFonts w:eastAsia="DengXian"/>
            <w:lang w:eastAsia="zh-CN"/>
          </w:rPr>
          <w:t>.</w:t>
        </w:r>
      </w:ins>
      <w:ins w:id="286" w:author="Zhuoyun" w:date="2022-12-05T17:58:00Z">
        <w:r w:rsidR="008D501D">
          <w:rPr>
            <w:rFonts w:eastAsia="DengXian"/>
            <w:lang w:eastAsia="zh-CN"/>
          </w:rPr>
          <w:t xml:space="preserve"> </w:t>
        </w:r>
      </w:ins>
      <w:ins w:id="287" w:author="Zhuoyun" w:date="2022-12-05T17:53:00Z">
        <w:r w:rsidR="00230101">
          <w:rPr>
            <w:rFonts w:eastAsia="DengXian"/>
            <w:lang w:eastAsia="zh-CN"/>
          </w:rPr>
          <w:t xml:space="preserve">Round trip delay for multiple QoS Flows of the XR service </w:t>
        </w:r>
      </w:ins>
      <w:ins w:id="288" w:author="Zhuoyun" w:date="2022-12-02T15:06:00Z">
        <w:r>
          <w:rPr>
            <w:rFonts w:eastAsia="DengXian"/>
            <w:lang w:eastAsia="zh-CN"/>
          </w:rPr>
          <w:t xml:space="preserve">can be </w:t>
        </w:r>
      </w:ins>
      <w:ins w:id="289" w:author="Zhuoyun" w:date="2022-12-05T17:03:00Z">
        <w:r w:rsidR="00C16164">
          <w:rPr>
            <w:rFonts w:eastAsia="DengXian"/>
            <w:lang w:eastAsia="zh-CN"/>
          </w:rPr>
          <w:t>reported</w:t>
        </w:r>
      </w:ins>
      <w:ins w:id="290" w:author="Zhuoyun" w:date="2022-12-02T15:06:00Z">
        <w:r>
          <w:rPr>
            <w:rFonts w:eastAsia="DengXian"/>
            <w:lang w:eastAsia="zh-CN"/>
          </w:rPr>
          <w:t xml:space="preserve"> by the PSA UPF via </w:t>
        </w:r>
      </w:ins>
      <w:ins w:id="291" w:author="Zhuoyun" w:date="2022-12-05T17:08:00Z">
        <w:r w:rsidR="00C16164">
          <w:t>Nupf_EventExposure service as specified in clause 5.2.26 of TS 23.502 [3]</w:t>
        </w:r>
      </w:ins>
      <w:ins w:id="292" w:author="Zhuoyun" w:date="2023-01-03T10:50:00Z">
        <w:r w:rsidR="005D457A">
          <w:t xml:space="preserve"> or via SMF/NEF/PCF</w:t>
        </w:r>
      </w:ins>
      <w:ins w:id="293" w:author="Zhuoyun" w:date="2022-12-02T15:06:00Z">
        <w:r>
          <w:rPr>
            <w:rFonts w:eastAsia="DengXian"/>
            <w:lang w:eastAsia="zh-CN"/>
          </w:rPr>
          <w:t>.</w:t>
        </w:r>
      </w:ins>
      <w:ins w:id="294" w:author="Zhuoyun" w:date="2022-12-06T12:04:00Z">
        <w:r w:rsidR="006D5805">
          <w:t xml:space="preserve">   </w:t>
        </w:r>
      </w:ins>
    </w:p>
    <w:p w14:paraId="03B5C4D3" w14:textId="6C5CB330" w:rsidR="00B27ADF" w:rsidRDefault="00B27ADF" w:rsidP="005F7852">
      <w:pPr>
        <w:pStyle w:val="B2"/>
        <w:ind w:left="0" w:firstLine="0"/>
        <w:rPr>
          <w:ins w:id="295" w:author="Zhuoyun" w:date="2022-12-02T14:35:00Z"/>
          <w:rFonts w:eastAsia="DengXian"/>
          <w:lang w:eastAsia="zh-CN"/>
        </w:rPr>
      </w:pPr>
      <w:ins w:id="296" w:author="Zhuoyun" w:date="2022-12-02T14:35:00Z">
        <w:r w:rsidRPr="00906B76">
          <w:rPr>
            <w:rFonts w:eastAsia="DengXian"/>
            <w:lang w:eastAsia="zh-CN"/>
          </w:rPr>
          <w:t xml:space="preserve">The AF </w:t>
        </w:r>
        <w:r>
          <w:rPr>
            <w:rFonts w:eastAsia="DengXian"/>
            <w:lang w:eastAsia="zh-CN"/>
          </w:rPr>
          <w:t>may</w:t>
        </w:r>
        <w:r w:rsidRPr="00906B76">
          <w:rPr>
            <w:rFonts w:eastAsia="DengXian"/>
            <w:lang w:eastAsia="zh-CN"/>
          </w:rPr>
          <w:t xml:space="preserve"> provide the Alternative QoS parameter set requirements and Averaging </w:t>
        </w:r>
        <w:r>
          <w:rPr>
            <w:rFonts w:eastAsia="DengXian"/>
            <w:lang w:eastAsia="zh-CN"/>
          </w:rPr>
          <w:t>W</w:t>
        </w:r>
        <w:r w:rsidRPr="00906B76">
          <w:rPr>
            <w:rFonts w:eastAsia="DengXian"/>
            <w:lang w:eastAsia="zh-CN"/>
          </w:rPr>
          <w:t>indow to the NEF/PCF</w:t>
        </w:r>
        <w:r>
          <w:rPr>
            <w:rFonts w:eastAsia="DengXian"/>
            <w:lang w:eastAsia="zh-CN"/>
          </w:rPr>
          <w:t xml:space="preserve"> for the GBR QoS </w:t>
        </w:r>
      </w:ins>
      <w:ins w:id="297" w:author="Zhuoyun" w:date="2022-12-05T16:58:00Z">
        <w:r w:rsidR="00855D25">
          <w:rPr>
            <w:rFonts w:eastAsia="DengXian"/>
            <w:lang w:eastAsia="zh-CN"/>
          </w:rPr>
          <w:t>F</w:t>
        </w:r>
      </w:ins>
      <w:ins w:id="298" w:author="Zhuoyun" w:date="2022-12-02T14:35:00Z">
        <w:r>
          <w:rPr>
            <w:rFonts w:eastAsia="DengXian"/>
            <w:lang w:eastAsia="zh-CN"/>
          </w:rPr>
          <w:t>low</w:t>
        </w:r>
      </w:ins>
      <w:ins w:id="299" w:author="Zhuoyun" w:date="2022-12-02T15:52:00Z">
        <w:r w:rsidR="005F4B51">
          <w:rPr>
            <w:rFonts w:eastAsia="DengXian"/>
            <w:lang w:eastAsia="zh-CN"/>
          </w:rPr>
          <w:t xml:space="preserve"> as specified in </w:t>
        </w:r>
      </w:ins>
      <w:ins w:id="300" w:author="Zhuoyun" w:date="2022-12-05T17:08:00Z">
        <w:r w:rsidR="00C16164">
          <w:rPr>
            <w:rFonts w:eastAsia="DengXian"/>
            <w:lang w:eastAsia="zh-CN"/>
          </w:rPr>
          <w:t xml:space="preserve">clause </w:t>
        </w:r>
      </w:ins>
      <w:ins w:id="301" w:author="Zhuoyun" w:date="2022-12-02T15:52:00Z">
        <w:r w:rsidR="005F4B51" w:rsidRPr="00140E21">
          <w:rPr>
            <w:lang w:eastAsia="zh-CN"/>
          </w:rPr>
          <w:t>4.15.6.6</w:t>
        </w:r>
      </w:ins>
      <w:ins w:id="302" w:author="Zhuoyun" w:date="2022-12-05T14:47:00Z">
        <w:r w:rsidR="00AD317C">
          <w:rPr>
            <w:lang w:eastAsia="zh-CN"/>
          </w:rPr>
          <w:t xml:space="preserve"> </w:t>
        </w:r>
        <w:r w:rsidR="00AD317C">
          <w:rPr>
            <w:rFonts w:eastAsia="DengXian"/>
            <w:lang w:eastAsia="zh-CN"/>
          </w:rPr>
          <w:t>of TS 23.502 [</w:t>
        </w:r>
      </w:ins>
      <w:ins w:id="303" w:author="Zhuoyun" w:date="2022-12-05T14:48:00Z">
        <w:r w:rsidR="00AD317C">
          <w:rPr>
            <w:rFonts w:eastAsia="DengXian"/>
            <w:lang w:eastAsia="zh-CN"/>
          </w:rPr>
          <w:t>3</w:t>
        </w:r>
      </w:ins>
      <w:ins w:id="304" w:author="Zhuoyun" w:date="2022-12-05T14:47:00Z">
        <w:r w:rsidR="00AD317C">
          <w:rPr>
            <w:rFonts w:eastAsia="DengXian"/>
            <w:lang w:eastAsia="zh-CN"/>
          </w:rPr>
          <w:t>]</w:t>
        </w:r>
      </w:ins>
      <w:ins w:id="305" w:author="Zhuoyun" w:date="2022-12-02T14:35:00Z">
        <w:r w:rsidRPr="00906B76">
          <w:rPr>
            <w:rFonts w:eastAsia="DengXian"/>
            <w:lang w:eastAsia="zh-CN"/>
          </w:rPr>
          <w:t>.</w:t>
        </w:r>
      </w:ins>
    </w:p>
    <w:p w14:paraId="536F064A" w14:textId="03DF9762" w:rsidR="00B036C7" w:rsidRDefault="00B27ADF" w:rsidP="005F7852">
      <w:pPr>
        <w:rPr>
          <w:rFonts w:eastAsia="DengXian"/>
          <w:lang w:eastAsia="zh-CN"/>
        </w:rPr>
      </w:pPr>
      <w:ins w:id="306" w:author="Zhuoyun" w:date="2022-12-02T14:35:00Z">
        <w:r>
          <w:rPr>
            <w:rFonts w:eastAsia="DengXian"/>
            <w:lang w:eastAsia="zh-CN"/>
          </w:rPr>
          <w:t>Estimated bandwidth for 5QI may be exposed by NWDAF (according to information described in clause 6.9.2 in TS 23.288 </w:t>
        </w:r>
        <w:bookmarkStart w:id="307" w:name="MCCTEMPBM_00000036"/>
        <w:r>
          <w:rPr>
            <w:rFonts w:eastAsia="DengXian"/>
            <w:lang w:eastAsia="zh-CN"/>
          </w:rPr>
          <w:t>[59]</w:t>
        </w:r>
        <w:bookmarkEnd w:id="307"/>
        <w:r>
          <w:rPr>
            <w:rFonts w:eastAsia="DengXian"/>
            <w:lang w:eastAsia="zh-CN"/>
          </w:rPr>
          <w:t>) to AF.</w:t>
        </w:r>
      </w:ins>
    </w:p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10544D" w14:textId="77777777" w:rsidR="004D27FE" w:rsidRDefault="004D27FE">
      <w:r>
        <w:separator/>
      </w:r>
    </w:p>
  </w:endnote>
  <w:endnote w:type="continuationSeparator" w:id="0">
    <w:p w14:paraId="0263F0B4" w14:textId="77777777" w:rsidR="004D27FE" w:rsidRDefault="004D27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E4BB09" w14:textId="77777777" w:rsidR="004D27FE" w:rsidRDefault="004D27FE">
      <w:r>
        <w:separator/>
      </w:r>
    </w:p>
  </w:footnote>
  <w:footnote w:type="continuationSeparator" w:id="0">
    <w:p w14:paraId="5EAA01B5" w14:textId="77777777" w:rsidR="004D27FE" w:rsidRDefault="004D27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0B5D9C"/>
    <w:multiLevelType w:val="hybridMultilevel"/>
    <w:tmpl w:val="EF2C2F2E"/>
    <w:lvl w:ilvl="0" w:tplc="889E7F60">
      <w:start w:val="5"/>
      <w:numFmt w:val="bullet"/>
      <w:lvlText w:val="-"/>
      <w:lvlJc w:val="left"/>
      <w:pPr>
        <w:ind w:left="558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3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5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7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9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1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3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5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78" w:hanging="420"/>
      </w:pPr>
      <w:rPr>
        <w:rFonts w:ascii="Wingdings" w:hAnsi="Wingdings" w:hint="default"/>
      </w:rPr>
    </w:lvl>
  </w:abstractNum>
  <w:abstractNum w:abstractNumId="1" w15:restartNumberingAfterBreak="0">
    <w:nsid w:val="3003182A"/>
    <w:multiLevelType w:val="hybridMultilevel"/>
    <w:tmpl w:val="ABE02CEE"/>
    <w:lvl w:ilvl="0" w:tplc="2A72C22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Zhuoyun">
    <w15:presenceInfo w15:providerId="None" w15:userId="Zhuoyun"/>
  </w15:person>
  <w15:person w15:author="백영교/5G/6G표준Lab(SR)/삼성전자">
    <w15:presenceInfo w15:providerId="AD" w15:userId="S-1-5-21-1569490900-2152479555-3239727262-382392"/>
  </w15:person>
  <w15:person w15:author="MediaTek Inc.">
    <w15:presenceInfo w15:providerId="None" w15:userId="MediaTek Inc.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5A4"/>
    <w:rsid w:val="0001693B"/>
    <w:rsid w:val="00021DA6"/>
    <w:rsid w:val="00022E4A"/>
    <w:rsid w:val="00034153"/>
    <w:rsid w:val="000406A5"/>
    <w:rsid w:val="00041805"/>
    <w:rsid w:val="00042487"/>
    <w:rsid w:val="00061CB7"/>
    <w:rsid w:val="000665C8"/>
    <w:rsid w:val="00070219"/>
    <w:rsid w:val="000824E9"/>
    <w:rsid w:val="00084863"/>
    <w:rsid w:val="00095DA4"/>
    <w:rsid w:val="00097DA7"/>
    <w:rsid w:val="000A5DC0"/>
    <w:rsid w:val="000A6394"/>
    <w:rsid w:val="000B7FED"/>
    <w:rsid w:val="000C038A"/>
    <w:rsid w:val="000C6598"/>
    <w:rsid w:val="000D44B3"/>
    <w:rsid w:val="000F3E30"/>
    <w:rsid w:val="00100643"/>
    <w:rsid w:val="00107FDC"/>
    <w:rsid w:val="00120219"/>
    <w:rsid w:val="00126D47"/>
    <w:rsid w:val="00140369"/>
    <w:rsid w:val="00145D43"/>
    <w:rsid w:val="00154EDB"/>
    <w:rsid w:val="00186F53"/>
    <w:rsid w:val="00187050"/>
    <w:rsid w:val="00192C46"/>
    <w:rsid w:val="001A08B3"/>
    <w:rsid w:val="001A7B60"/>
    <w:rsid w:val="001B3331"/>
    <w:rsid w:val="001B52F0"/>
    <w:rsid w:val="001B7A65"/>
    <w:rsid w:val="001E2818"/>
    <w:rsid w:val="001E41F3"/>
    <w:rsid w:val="001E47E9"/>
    <w:rsid w:val="001E6AE0"/>
    <w:rsid w:val="00206DE9"/>
    <w:rsid w:val="00214E60"/>
    <w:rsid w:val="00221A96"/>
    <w:rsid w:val="002240DC"/>
    <w:rsid w:val="00230101"/>
    <w:rsid w:val="002403BA"/>
    <w:rsid w:val="0025375B"/>
    <w:rsid w:val="002570A1"/>
    <w:rsid w:val="0026004D"/>
    <w:rsid w:val="002622DF"/>
    <w:rsid w:val="002640DD"/>
    <w:rsid w:val="00273FA4"/>
    <w:rsid w:val="00275D12"/>
    <w:rsid w:val="00280C0F"/>
    <w:rsid w:val="002817B3"/>
    <w:rsid w:val="00284FEB"/>
    <w:rsid w:val="002860C4"/>
    <w:rsid w:val="0029164D"/>
    <w:rsid w:val="002B5741"/>
    <w:rsid w:val="002C1120"/>
    <w:rsid w:val="002E379A"/>
    <w:rsid w:val="002E472E"/>
    <w:rsid w:val="002F46D8"/>
    <w:rsid w:val="00305409"/>
    <w:rsid w:val="003057BE"/>
    <w:rsid w:val="00333979"/>
    <w:rsid w:val="0034618C"/>
    <w:rsid w:val="00356BD1"/>
    <w:rsid w:val="003609EF"/>
    <w:rsid w:val="0036231A"/>
    <w:rsid w:val="00374DD4"/>
    <w:rsid w:val="00377CF5"/>
    <w:rsid w:val="00387C89"/>
    <w:rsid w:val="003926BF"/>
    <w:rsid w:val="003A3D22"/>
    <w:rsid w:val="003C06C9"/>
    <w:rsid w:val="003D6C6F"/>
    <w:rsid w:val="003E0FF8"/>
    <w:rsid w:val="003E1A36"/>
    <w:rsid w:val="00410371"/>
    <w:rsid w:val="004242F1"/>
    <w:rsid w:val="00424492"/>
    <w:rsid w:val="00431672"/>
    <w:rsid w:val="00431BF8"/>
    <w:rsid w:val="00436E23"/>
    <w:rsid w:val="004430D2"/>
    <w:rsid w:val="004634D2"/>
    <w:rsid w:val="00472881"/>
    <w:rsid w:val="00482055"/>
    <w:rsid w:val="004838FF"/>
    <w:rsid w:val="0049434C"/>
    <w:rsid w:val="004A21B9"/>
    <w:rsid w:val="004A3770"/>
    <w:rsid w:val="004B75B7"/>
    <w:rsid w:val="004C5A67"/>
    <w:rsid w:val="004D27FE"/>
    <w:rsid w:val="004F5CE5"/>
    <w:rsid w:val="00501692"/>
    <w:rsid w:val="00502C72"/>
    <w:rsid w:val="005141D9"/>
    <w:rsid w:val="0051580D"/>
    <w:rsid w:val="005374BE"/>
    <w:rsid w:val="00547111"/>
    <w:rsid w:val="0055723C"/>
    <w:rsid w:val="005806EB"/>
    <w:rsid w:val="00590502"/>
    <w:rsid w:val="00592D74"/>
    <w:rsid w:val="00593EFA"/>
    <w:rsid w:val="005D457A"/>
    <w:rsid w:val="005D5E61"/>
    <w:rsid w:val="005E2C44"/>
    <w:rsid w:val="005F24F1"/>
    <w:rsid w:val="005F4B51"/>
    <w:rsid w:val="005F683D"/>
    <w:rsid w:val="005F7852"/>
    <w:rsid w:val="00616BB0"/>
    <w:rsid w:val="00621188"/>
    <w:rsid w:val="006257ED"/>
    <w:rsid w:val="00633DF6"/>
    <w:rsid w:val="00636584"/>
    <w:rsid w:val="00653DE4"/>
    <w:rsid w:val="00656339"/>
    <w:rsid w:val="0065716A"/>
    <w:rsid w:val="00665C47"/>
    <w:rsid w:val="00686F7F"/>
    <w:rsid w:val="00690392"/>
    <w:rsid w:val="00695808"/>
    <w:rsid w:val="006A642E"/>
    <w:rsid w:val="006B46FB"/>
    <w:rsid w:val="006D5805"/>
    <w:rsid w:val="006D790F"/>
    <w:rsid w:val="006E21FB"/>
    <w:rsid w:val="006E7B1D"/>
    <w:rsid w:val="00700A44"/>
    <w:rsid w:val="00701054"/>
    <w:rsid w:val="007311BC"/>
    <w:rsid w:val="0073458A"/>
    <w:rsid w:val="00735B36"/>
    <w:rsid w:val="00751130"/>
    <w:rsid w:val="00783A64"/>
    <w:rsid w:val="00792342"/>
    <w:rsid w:val="00796947"/>
    <w:rsid w:val="007977A8"/>
    <w:rsid w:val="007B16C0"/>
    <w:rsid w:val="007B512A"/>
    <w:rsid w:val="007C2097"/>
    <w:rsid w:val="007C58EF"/>
    <w:rsid w:val="007C7BF5"/>
    <w:rsid w:val="007D6A07"/>
    <w:rsid w:val="007E5D42"/>
    <w:rsid w:val="007E76A3"/>
    <w:rsid w:val="007F1288"/>
    <w:rsid w:val="007F6636"/>
    <w:rsid w:val="007F7259"/>
    <w:rsid w:val="0080018C"/>
    <w:rsid w:val="00803968"/>
    <w:rsid w:val="008040A8"/>
    <w:rsid w:val="008070E6"/>
    <w:rsid w:val="00826229"/>
    <w:rsid w:val="008279FA"/>
    <w:rsid w:val="00844F03"/>
    <w:rsid w:val="00845BE4"/>
    <w:rsid w:val="0084790D"/>
    <w:rsid w:val="00855D25"/>
    <w:rsid w:val="00856D6D"/>
    <w:rsid w:val="008626E7"/>
    <w:rsid w:val="00870EE7"/>
    <w:rsid w:val="00875757"/>
    <w:rsid w:val="0088120A"/>
    <w:rsid w:val="008863B9"/>
    <w:rsid w:val="008A45A6"/>
    <w:rsid w:val="008D3CCC"/>
    <w:rsid w:val="008D501D"/>
    <w:rsid w:val="008D5BF0"/>
    <w:rsid w:val="008E19C1"/>
    <w:rsid w:val="008F3789"/>
    <w:rsid w:val="008F686C"/>
    <w:rsid w:val="009148DE"/>
    <w:rsid w:val="0092022C"/>
    <w:rsid w:val="00927E06"/>
    <w:rsid w:val="00935BCE"/>
    <w:rsid w:val="00941E30"/>
    <w:rsid w:val="009464B8"/>
    <w:rsid w:val="009777D9"/>
    <w:rsid w:val="00991B88"/>
    <w:rsid w:val="009920F4"/>
    <w:rsid w:val="00997A87"/>
    <w:rsid w:val="009A5753"/>
    <w:rsid w:val="009A579D"/>
    <w:rsid w:val="009B16A3"/>
    <w:rsid w:val="009B2CE0"/>
    <w:rsid w:val="009C7F50"/>
    <w:rsid w:val="009D20D0"/>
    <w:rsid w:val="009D26F3"/>
    <w:rsid w:val="009D41BE"/>
    <w:rsid w:val="009D772B"/>
    <w:rsid w:val="009E3297"/>
    <w:rsid w:val="009E4759"/>
    <w:rsid w:val="009F3492"/>
    <w:rsid w:val="009F734F"/>
    <w:rsid w:val="009F74B7"/>
    <w:rsid w:val="00A16544"/>
    <w:rsid w:val="00A246B6"/>
    <w:rsid w:val="00A25D8C"/>
    <w:rsid w:val="00A308F5"/>
    <w:rsid w:val="00A343CE"/>
    <w:rsid w:val="00A36856"/>
    <w:rsid w:val="00A47E70"/>
    <w:rsid w:val="00A50CF0"/>
    <w:rsid w:val="00A543F3"/>
    <w:rsid w:val="00A7146F"/>
    <w:rsid w:val="00A72030"/>
    <w:rsid w:val="00A7671C"/>
    <w:rsid w:val="00A800E9"/>
    <w:rsid w:val="00AA2CBC"/>
    <w:rsid w:val="00AB1797"/>
    <w:rsid w:val="00AC5820"/>
    <w:rsid w:val="00AD1CD8"/>
    <w:rsid w:val="00AD317C"/>
    <w:rsid w:val="00AE1480"/>
    <w:rsid w:val="00AE7E78"/>
    <w:rsid w:val="00B036C7"/>
    <w:rsid w:val="00B041C3"/>
    <w:rsid w:val="00B10A93"/>
    <w:rsid w:val="00B15592"/>
    <w:rsid w:val="00B214BA"/>
    <w:rsid w:val="00B258BB"/>
    <w:rsid w:val="00B27ADF"/>
    <w:rsid w:val="00B333FA"/>
    <w:rsid w:val="00B45197"/>
    <w:rsid w:val="00B46605"/>
    <w:rsid w:val="00B51109"/>
    <w:rsid w:val="00B65FD2"/>
    <w:rsid w:val="00B67B97"/>
    <w:rsid w:val="00B854EC"/>
    <w:rsid w:val="00B968C8"/>
    <w:rsid w:val="00BA3EC5"/>
    <w:rsid w:val="00BA51D9"/>
    <w:rsid w:val="00BB5DFC"/>
    <w:rsid w:val="00BD279D"/>
    <w:rsid w:val="00BD6BB8"/>
    <w:rsid w:val="00C16164"/>
    <w:rsid w:val="00C32587"/>
    <w:rsid w:val="00C360AA"/>
    <w:rsid w:val="00C47C0B"/>
    <w:rsid w:val="00C54184"/>
    <w:rsid w:val="00C66BA2"/>
    <w:rsid w:val="00C731E8"/>
    <w:rsid w:val="00C870F6"/>
    <w:rsid w:val="00C91701"/>
    <w:rsid w:val="00C91767"/>
    <w:rsid w:val="00C95985"/>
    <w:rsid w:val="00CA210B"/>
    <w:rsid w:val="00CC5026"/>
    <w:rsid w:val="00CC68D0"/>
    <w:rsid w:val="00CD6108"/>
    <w:rsid w:val="00CD61B0"/>
    <w:rsid w:val="00CE3973"/>
    <w:rsid w:val="00CE4AE3"/>
    <w:rsid w:val="00D03F9A"/>
    <w:rsid w:val="00D04694"/>
    <w:rsid w:val="00D06D51"/>
    <w:rsid w:val="00D24991"/>
    <w:rsid w:val="00D50255"/>
    <w:rsid w:val="00D528EB"/>
    <w:rsid w:val="00D52DF2"/>
    <w:rsid w:val="00D55E41"/>
    <w:rsid w:val="00D66520"/>
    <w:rsid w:val="00D72C04"/>
    <w:rsid w:val="00D74DEC"/>
    <w:rsid w:val="00D80EB6"/>
    <w:rsid w:val="00D84AE9"/>
    <w:rsid w:val="00DC10EB"/>
    <w:rsid w:val="00DC1C16"/>
    <w:rsid w:val="00DC302A"/>
    <w:rsid w:val="00DE3335"/>
    <w:rsid w:val="00DE34CF"/>
    <w:rsid w:val="00DF6DA9"/>
    <w:rsid w:val="00E0489A"/>
    <w:rsid w:val="00E10831"/>
    <w:rsid w:val="00E11B75"/>
    <w:rsid w:val="00E13F3D"/>
    <w:rsid w:val="00E1577F"/>
    <w:rsid w:val="00E24D9C"/>
    <w:rsid w:val="00E310B2"/>
    <w:rsid w:val="00E34898"/>
    <w:rsid w:val="00E47DBF"/>
    <w:rsid w:val="00E665E7"/>
    <w:rsid w:val="00E7581F"/>
    <w:rsid w:val="00E75A63"/>
    <w:rsid w:val="00E774C8"/>
    <w:rsid w:val="00E95A7C"/>
    <w:rsid w:val="00EA2CF1"/>
    <w:rsid w:val="00EB09B7"/>
    <w:rsid w:val="00EB7DD2"/>
    <w:rsid w:val="00EC7413"/>
    <w:rsid w:val="00EE700A"/>
    <w:rsid w:val="00EE7D7C"/>
    <w:rsid w:val="00EF26F4"/>
    <w:rsid w:val="00EF6A2F"/>
    <w:rsid w:val="00F02704"/>
    <w:rsid w:val="00F246AD"/>
    <w:rsid w:val="00F25D98"/>
    <w:rsid w:val="00F300FB"/>
    <w:rsid w:val="00F31B77"/>
    <w:rsid w:val="00F3304C"/>
    <w:rsid w:val="00F5237D"/>
    <w:rsid w:val="00F62694"/>
    <w:rsid w:val="00F71D92"/>
    <w:rsid w:val="00FA3DBC"/>
    <w:rsid w:val="00FA5EE4"/>
    <w:rsid w:val="00FB6386"/>
    <w:rsid w:val="00FC430B"/>
    <w:rsid w:val="00FC5E30"/>
    <w:rsid w:val="00FD468E"/>
    <w:rsid w:val="00FE1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31B77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F31B7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F31B7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31B7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F31B7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F31B77"/>
    <w:rPr>
      <w:rFonts w:ascii="Times New Roman" w:hAnsi="Times New Roman"/>
      <w:lang w:val="en-GB" w:eastAsia="en-US"/>
    </w:rPr>
  </w:style>
  <w:style w:type="character" w:customStyle="1" w:styleId="2Char">
    <w:name w:val="제목 2 Char"/>
    <w:basedOn w:val="a0"/>
    <w:link w:val="2"/>
    <w:rsid w:val="00C91767"/>
    <w:rPr>
      <w:rFonts w:ascii="Arial" w:hAnsi="Arial"/>
      <w:sz w:val="32"/>
      <w:lang w:val="en-GB" w:eastAsia="en-US"/>
    </w:rPr>
  </w:style>
  <w:style w:type="paragraph" w:styleId="af1">
    <w:name w:val="List Paragraph"/>
    <w:basedOn w:val="a"/>
    <w:uiPriority w:val="34"/>
    <w:qFormat/>
    <w:rsid w:val="00FD468E"/>
    <w:pPr>
      <w:ind w:firstLineChars="200" w:firstLine="420"/>
    </w:pPr>
  </w:style>
  <w:style w:type="character" w:customStyle="1" w:styleId="B3Char2">
    <w:name w:val="B3 Char2"/>
    <w:link w:val="B3"/>
    <w:rsid w:val="00B27ADF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3057BE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B65FD2"/>
    <w:rPr>
      <w:rFonts w:ascii="Times New Roman" w:hAnsi="Times New Roman"/>
      <w:lang w:val="en-GB" w:eastAsia="en-US"/>
    </w:rPr>
  </w:style>
  <w:style w:type="character" w:customStyle="1" w:styleId="Char">
    <w:name w:val="메모 텍스트 Char"/>
    <w:basedOn w:val="a0"/>
    <w:link w:val="ac"/>
    <w:semiHidden/>
    <w:rsid w:val="00927E0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784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FF1541-682A-4610-A08E-41B36414CF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</TotalTime>
  <Pages>4</Pages>
  <Words>1172</Words>
  <Characters>6687</Characters>
  <Application>Microsoft Office Word</Application>
  <DocSecurity>0</DocSecurity>
  <Lines>55</Lines>
  <Paragraphs>15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KI#3 TS 23.501 draft CR</vt:lpstr>
      <vt:lpstr>MTG_TITLE</vt:lpstr>
      <vt:lpstr>MTG_TITLE</vt:lpstr>
    </vt:vector>
  </TitlesOfParts>
  <Company>3GPP Support Team</Company>
  <LinksUpToDate>false</LinksUpToDate>
  <CharactersWithSpaces>7844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KI#3 TS 23.501 draft CR</dc:title>
  <dc:subject/>
  <dc:creator>Michael Sanders, John M Meredith</dc:creator>
  <cp:keywords/>
  <cp:lastModifiedBy>백영교/5G/6G표준Lab(SR)/삼성전자</cp:lastModifiedBy>
  <cp:revision>9</cp:revision>
  <cp:lastPrinted>1900-01-01T00:00:00Z</cp:lastPrinted>
  <dcterms:created xsi:type="dcterms:W3CDTF">2023-01-09T02:27:00Z</dcterms:created>
  <dcterms:modified xsi:type="dcterms:W3CDTF">2023-01-09T09:29:00Z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(3)Frvz7HbYynsCv7M6gKwAj0J7y5zL5ov1slbJY+UxKytW7WiSsfPO5kPFlgdNZG6UTy2DAaKR
74nk1t6wLQre9aQhqwpBEYkJQ8LBy8gXim+MXvPVP0SGae3dKUwXGBJO4EXCp5hbt95E/RiR
xkZ2Rgg8fvsQLXdY01xOk4IMMVFU8jXc9T68A8muEx/2vBWZ4FyMUHCK4K3Xk+9RuMp0zHea
4w3qVmsrcIrKuLX4zk</vt:lpwstr>
  </property>
  <property fmtid="{D5CDD505-2E9C-101B-9397-08002B2CF9AE}" pid="22" name="_2015_ms_pID_7253431">
    <vt:lpwstr>OgVAex01OGh/9+c+KeVLUi+FUXKB1sN2lYvmXnfRWG/vxDnJpyjkZ/
yhJuyKbeWoc3favOPMGKi4kl8OA+lJEHi2MQG+nNtPWghD5GSLahwL/cjQsPb87Q8I0ResCH
8SxI0E/6FCJ7UUPWwU5WXYTjuQetWiqqL4okIBJKFs270Fn66jkIhgArYrDdzlC0eYowycFs
KH/I5r93pwntCuUHdMuaS+C/0rHoS9fYICVi</vt:lpwstr>
  </property>
  <property fmtid="{D5CDD505-2E9C-101B-9397-08002B2CF9AE}" pid="23" name="_2015_ms_pID_7253432">
    <vt:lpwstr>eaA9wIU8//vNKdsMHjbhKLk=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1668581908</vt:lpwstr>
  </property>
  <property fmtid="{D5CDD505-2E9C-101B-9397-08002B2CF9AE}" pid="28" name="MSIP_Label_83bcef13-7cac-433f-ba1d-47a323951816_Enabled">
    <vt:lpwstr>true</vt:lpwstr>
  </property>
  <property fmtid="{D5CDD505-2E9C-101B-9397-08002B2CF9AE}" pid="29" name="MSIP_Label_83bcef13-7cac-433f-ba1d-47a323951816_SetDate">
    <vt:lpwstr>2023-01-03T18:06:31Z</vt:lpwstr>
  </property>
  <property fmtid="{D5CDD505-2E9C-101B-9397-08002B2CF9AE}" pid="30" name="MSIP_Label_83bcef13-7cac-433f-ba1d-47a323951816_Method">
    <vt:lpwstr>Privileged</vt:lpwstr>
  </property>
  <property fmtid="{D5CDD505-2E9C-101B-9397-08002B2CF9AE}" pid="31" name="MSIP_Label_83bcef13-7cac-433f-ba1d-47a323951816_Name">
    <vt:lpwstr>MTK_Unclassified</vt:lpwstr>
  </property>
  <property fmtid="{D5CDD505-2E9C-101B-9397-08002B2CF9AE}" pid="32" name="MSIP_Label_83bcef13-7cac-433f-ba1d-47a323951816_SiteId">
    <vt:lpwstr>a7687ede-7a6b-4ef6-bace-642f677fbe31</vt:lpwstr>
  </property>
  <property fmtid="{D5CDD505-2E9C-101B-9397-08002B2CF9AE}" pid="33" name="MSIP_Label_83bcef13-7cac-433f-ba1d-47a323951816_ActionId">
    <vt:lpwstr>6aa84d75-c94d-4aa2-a126-dadbdc5eb200</vt:lpwstr>
  </property>
  <property fmtid="{D5CDD505-2E9C-101B-9397-08002B2CF9AE}" pid="34" name="MSIP_Label_83bcef13-7cac-433f-ba1d-47a323951816_ContentBits">
    <vt:lpwstr>0</vt:lpwstr>
  </property>
</Properties>
</file>